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5469C7" w:rsidRPr="001E080B" w:rsidTr="007A1B3C">
        <w:tc>
          <w:tcPr>
            <w:tcW w:w="4630" w:type="dxa"/>
          </w:tcPr>
          <w:p w:rsidR="005469C7" w:rsidRPr="001E080B" w:rsidRDefault="005469C7" w:rsidP="007A1B3C">
            <w:pPr>
              <w:pStyle w:val="Title"/>
              <w:jc w:val="both"/>
              <w:rPr>
                <w:bCs/>
                <w:sz w:val="2"/>
                <w:szCs w:val="2"/>
                <w:lang w:val="tr-TR"/>
              </w:rPr>
            </w:pPr>
            <w:r>
              <w:rPr>
                <w:bCs/>
                <w:noProof/>
                <w:sz w:val="2"/>
                <w:szCs w:val="2"/>
                <w:lang w:val="tr-TR" w:eastAsia="tr-TR"/>
              </w:rPr>
              <w:drawing>
                <wp:inline distT="0" distB="0" distL="0" distR="0">
                  <wp:extent cx="1231105" cy="1220400"/>
                  <wp:effectExtent l="19050" t="0" r="7145" b="0"/>
                  <wp:docPr id="13"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4631" w:type="dxa"/>
          </w:tcPr>
          <w:p w:rsidR="005469C7" w:rsidRPr="001E080B" w:rsidRDefault="005469C7" w:rsidP="007A1B3C">
            <w:pPr>
              <w:pStyle w:val="Title"/>
              <w:jc w:val="right"/>
              <w:rPr>
                <w:bCs/>
                <w:sz w:val="2"/>
                <w:szCs w:val="2"/>
                <w:lang w:val="tr-TR"/>
              </w:rPr>
            </w:pPr>
            <w:r>
              <w:rPr>
                <w:b w:val="0"/>
                <w:bCs/>
                <w:noProof/>
                <w:sz w:val="2"/>
                <w:szCs w:val="2"/>
                <w:lang w:val="tr-TR" w:eastAsia="tr-TR"/>
              </w:rPr>
              <w:drawing>
                <wp:inline distT="0" distB="0" distL="0" distR="0">
                  <wp:extent cx="1219200" cy="1219200"/>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8940" t="10059" r="10760" b="9647"/>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2B1FD8" w:rsidRPr="00BB68A6" w:rsidRDefault="002B1FD8" w:rsidP="002B1FD8">
      <w:pPr>
        <w:pStyle w:val="SubTitle2"/>
        <w:spacing w:after="0" w:line="360" w:lineRule="auto"/>
        <w:rPr>
          <w:sz w:val="24"/>
          <w:szCs w:val="24"/>
          <w:lang w:eastAsia="es-ES"/>
        </w:rPr>
      </w:pPr>
    </w:p>
    <w:p w:rsidR="00731463" w:rsidRPr="008362A2" w:rsidRDefault="00731463" w:rsidP="00731463">
      <w:pPr>
        <w:pStyle w:val="SubTitle2"/>
        <w:shd w:val="clear" w:color="auto" w:fill="548DD4"/>
        <w:spacing w:after="0"/>
        <w:rPr>
          <w:color w:val="FFFFFF"/>
          <w:sz w:val="48"/>
          <w:szCs w:val="48"/>
          <w:lang w:val="tr-TR" w:eastAsia="es-ES"/>
        </w:rPr>
      </w:pPr>
    </w:p>
    <w:p w:rsidR="00731463" w:rsidRPr="008362A2" w:rsidRDefault="00731463" w:rsidP="00731463">
      <w:pPr>
        <w:pStyle w:val="SubTitle2"/>
        <w:shd w:val="clear" w:color="auto" w:fill="548DD4"/>
        <w:spacing w:after="0" w:line="360" w:lineRule="auto"/>
        <w:rPr>
          <w:color w:val="FFFFFF"/>
          <w:sz w:val="48"/>
          <w:szCs w:val="48"/>
          <w:lang w:val="tr-TR" w:eastAsia="es-ES"/>
        </w:rPr>
      </w:pPr>
      <w:r>
        <w:rPr>
          <w:color w:val="FFFFFF"/>
          <w:sz w:val="48"/>
          <w:szCs w:val="48"/>
          <w:lang w:val="tr-TR" w:eastAsia="es-ES"/>
        </w:rPr>
        <w:t>SOSYAL</w:t>
      </w:r>
      <w:r w:rsidRPr="008362A2">
        <w:rPr>
          <w:color w:val="FFFFFF"/>
          <w:sz w:val="48"/>
          <w:szCs w:val="48"/>
          <w:lang w:val="tr-TR" w:eastAsia="es-ES"/>
        </w:rPr>
        <w:t xml:space="preserve"> KALKINMA</w:t>
      </w:r>
    </w:p>
    <w:p w:rsidR="00731463" w:rsidRPr="008362A2" w:rsidRDefault="00731463" w:rsidP="00731463">
      <w:pPr>
        <w:pStyle w:val="SubTitle2"/>
        <w:shd w:val="clear" w:color="auto" w:fill="548DD4"/>
        <w:spacing w:after="0"/>
        <w:rPr>
          <w:color w:val="FFFFFF"/>
          <w:sz w:val="48"/>
          <w:szCs w:val="48"/>
          <w:lang w:val="tr-TR" w:eastAsia="es-ES"/>
        </w:rPr>
      </w:pPr>
      <w:r w:rsidRPr="008362A2">
        <w:rPr>
          <w:color w:val="FFFFFF"/>
          <w:sz w:val="48"/>
          <w:szCs w:val="48"/>
          <w:lang w:val="tr-TR" w:eastAsia="es-ES"/>
        </w:rPr>
        <w:t>MALİ DESTEK PROGRAMI</w:t>
      </w:r>
    </w:p>
    <w:p w:rsidR="00731463" w:rsidRPr="008362A2" w:rsidRDefault="00731463" w:rsidP="00731463">
      <w:pPr>
        <w:pStyle w:val="SubTitle2"/>
        <w:shd w:val="clear" w:color="auto" w:fill="548DD4"/>
        <w:spacing w:after="0"/>
        <w:rPr>
          <w:color w:val="FFFFFF"/>
          <w:sz w:val="48"/>
          <w:szCs w:val="48"/>
          <w:lang w:val="tr-TR" w:eastAsia="es-ES"/>
        </w:rPr>
      </w:pPr>
    </w:p>
    <w:p w:rsidR="002B1FD8" w:rsidRPr="0096468B" w:rsidRDefault="002B1FD8" w:rsidP="002B1FD8">
      <w:pPr>
        <w:pStyle w:val="SubTitle2"/>
        <w:spacing w:after="0" w:line="360" w:lineRule="auto"/>
        <w:rPr>
          <w:color w:val="0000FF"/>
          <w:sz w:val="48"/>
          <w:szCs w:val="48"/>
          <w:lang w:eastAsia="es-ES"/>
        </w:rPr>
      </w:pPr>
      <w:r w:rsidRPr="0096468B">
        <w:rPr>
          <w:color w:val="0000FF"/>
          <w:sz w:val="48"/>
          <w:szCs w:val="48"/>
          <w:lang w:eastAsia="es-ES"/>
        </w:rPr>
        <w:t xml:space="preserve">Referans </w:t>
      </w:r>
      <w:proofErr w:type="gramStart"/>
      <w:r w:rsidRPr="0096468B">
        <w:rPr>
          <w:color w:val="0000FF"/>
          <w:sz w:val="48"/>
          <w:szCs w:val="48"/>
          <w:lang w:eastAsia="es-ES"/>
        </w:rPr>
        <w:t>Numarası :</w:t>
      </w:r>
      <w:proofErr w:type="gramEnd"/>
      <w:r w:rsidRPr="0096468B">
        <w:rPr>
          <w:color w:val="0000FF"/>
          <w:sz w:val="48"/>
          <w:szCs w:val="48"/>
          <w:lang w:eastAsia="es-ES"/>
        </w:rPr>
        <w:t xml:space="preserve"> </w:t>
      </w:r>
      <w:r>
        <w:rPr>
          <w:color w:val="0000FF"/>
          <w:sz w:val="48"/>
          <w:szCs w:val="48"/>
          <w:lang w:eastAsia="es-ES"/>
        </w:rPr>
        <w:t>TR62</w:t>
      </w:r>
      <w:r w:rsidRPr="0096468B">
        <w:rPr>
          <w:color w:val="0000FF"/>
          <w:sz w:val="48"/>
          <w:szCs w:val="48"/>
          <w:lang w:eastAsia="es-ES"/>
        </w:rPr>
        <w:t>-</w:t>
      </w:r>
      <w:r w:rsidR="00A15393">
        <w:rPr>
          <w:color w:val="0000FF"/>
          <w:sz w:val="48"/>
          <w:szCs w:val="48"/>
          <w:lang w:eastAsia="es-ES"/>
        </w:rPr>
        <w:t>1</w:t>
      </w:r>
      <w:r w:rsidRPr="0096468B">
        <w:rPr>
          <w:color w:val="0000FF"/>
          <w:sz w:val="48"/>
          <w:szCs w:val="48"/>
          <w:lang w:eastAsia="es-ES"/>
        </w:rPr>
        <w:t>0-0</w:t>
      </w:r>
      <w:r w:rsidR="00731463">
        <w:rPr>
          <w:color w:val="0000FF"/>
          <w:sz w:val="48"/>
          <w:szCs w:val="48"/>
          <w:lang w:eastAsia="es-ES"/>
        </w:rPr>
        <w:t>2</w:t>
      </w:r>
    </w:p>
    <w:p w:rsidR="002B1FD8" w:rsidRPr="00BB68A6" w:rsidRDefault="002B1FD8" w:rsidP="002B1FD8">
      <w:pPr>
        <w:jc w:val="center"/>
        <w:rPr>
          <w:b/>
          <w:szCs w:val="24"/>
        </w:rPr>
      </w:pPr>
    </w:p>
    <w:p w:rsidR="002B1FD8" w:rsidRPr="00BB68A6" w:rsidRDefault="002B1FD8" w:rsidP="002B1FD8">
      <w:pPr>
        <w:rPr>
          <w:szCs w:val="24"/>
        </w:rPr>
      </w:pPr>
    </w:p>
    <w:p w:rsidR="002B1FD8" w:rsidRPr="00BB68A6" w:rsidRDefault="002B1FD8" w:rsidP="002B1FD8">
      <w:pPr>
        <w:rPr>
          <w:szCs w:val="24"/>
        </w:rPr>
      </w:pPr>
    </w:p>
    <w:p w:rsidR="002B1FD8" w:rsidRPr="0096468B" w:rsidRDefault="002B1FD8" w:rsidP="002B1FD8">
      <w:pPr>
        <w:pStyle w:val="SubTitle1"/>
        <w:spacing w:after="0" w:line="360" w:lineRule="auto"/>
        <w:rPr>
          <w:color w:val="333399"/>
          <w:sz w:val="32"/>
          <w:szCs w:val="24"/>
        </w:rPr>
      </w:pPr>
      <w:r>
        <w:rPr>
          <w:color w:val="333399"/>
          <w:sz w:val="32"/>
          <w:szCs w:val="24"/>
        </w:rPr>
        <w:t>20</w:t>
      </w:r>
      <w:r w:rsidR="00A15393">
        <w:rPr>
          <w:color w:val="333399"/>
          <w:sz w:val="32"/>
          <w:szCs w:val="24"/>
        </w:rPr>
        <w:t>1</w:t>
      </w:r>
      <w:r>
        <w:rPr>
          <w:color w:val="333399"/>
          <w:sz w:val="32"/>
          <w:szCs w:val="24"/>
        </w:rPr>
        <w:t>0</w:t>
      </w:r>
      <w:r w:rsidRPr="0096468B">
        <w:rPr>
          <w:color w:val="333399"/>
          <w:sz w:val="32"/>
          <w:szCs w:val="24"/>
        </w:rPr>
        <w:t xml:space="preserve"> YILI PROJE TEKLİF ÇAĞRISI</w:t>
      </w:r>
    </w:p>
    <w:p w:rsidR="002B1FD8" w:rsidRPr="0096468B" w:rsidRDefault="002B1FD8" w:rsidP="002B1FD8">
      <w:pPr>
        <w:pStyle w:val="SubTitle1"/>
        <w:spacing w:after="0" w:line="360" w:lineRule="auto"/>
        <w:rPr>
          <w:bCs/>
          <w:color w:val="333399"/>
          <w:sz w:val="32"/>
          <w:szCs w:val="24"/>
        </w:rPr>
      </w:pPr>
      <w:r w:rsidRPr="0096468B">
        <w:rPr>
          <w:color w:val="333399"/>
          <w:sz w:val="32"/>
          <w:szCs w:val="24"/>
        </w:rPr>
        <w:t>Başvuru Formu</w:t>
      </w:r>
    </w:p>
    <w:p w:rsidR="002B1FD8" w:rsidRPr="00BB68A6" w:rsidRDefault="002B1FD8" w:rsidP="002B1FD8">
      <w:pPr>
        <w:pStyle w:val="SubTitle2"/>
        <w:spacing w:after="0" w:line="360" w:lineRule="auto"/>
        <w:jc w:val="both"/>
        <w:rPr>
          <w:b w:val="0"/>
          <w:sz w:val="24"/>
          <w:szCs w:val="24"/>
        </w:rPr>
      </w:pPr>
    </w:p>
    <w:p w:rsidR="002B1FD8" w:rsidRPr="00BB68A6" w:rsidRDefault="002B1FD8" w:rsidP="002B1FD8">
      <w:pPr>
        <w:pStyle w:val="SubTitle2"/>
        <w:spacing w:after="0" w:line="360" w:lineRule="auto"/>
        <w:jc w:val="both"/>
        <w:rPr>
          <w:sz w:val="24"/>
          <w:szCs w:val="24"/>
        </w:rPr>
      </w:pPr>
    </w:p>
    <w:p w:rsidR="002B1FD8" w:rsidRPr="0096468B" w:rsidRDefault="00FB5D66" w:rsidP="002B1FD8">
      <w:pPr>
        <w:jc w:val="center"/>
        <w:rPr>
          <w:b/>
          <w:color w:val="800000"/>
          <w:szCs w:val="24"/>
        </w:rPr>
      </w:pPr>
      <w:r>
        <w:rPr>
          <w:b/>
          <w:color w:val="800000"/>
        </w:rPr>
        <w:t>Son Teslim T</w:t>
      </w:r>
      <w:r w:rsidR="00A15393">
        <w:rPr>
          <w:b/>
          <w:color w:val="800000"/>
        </w:rPr>
        <w:t>arihi: 23</w:t>
      </w:r>
      <w:r w:rsidR="002B1FD8" w:rsidRPr="0096468B">
        <w:rPr>
          <w:b/>
          <w:color w:val="800000"/>
        </w:rPr>
        <w:t>/0</w:t>
      </w:r>
      <w:r w:rsidR="00A15393">
        <w:rPr>
          <w:b/>
          <w:color w:val="800000"/>
        </w:rPr>
        <w:t>2</w:t>
      </w:r>
      <w:r w:rsidR="002B1FD8" w:rsidRPr="0096468B">
        <w:rPr>
          <w:b/>
          <w:color w:val="800000"/>
        </w:rPr>
        <w:t>/20</w:t>
      </w:r>
      <w:r w:rsidR="002B1FD8">
        <w:rPr>
          <w:b/>
          <w:color w:val="800000"/>
        </w:rPr>
        <w:t>1</w:t>
      </w:r>
      <w:r w:rsidR="00A15393">
        <w:rPr>
          <w:b/>
          <w:color w:val="800000"/>
        </w:rPr>
        <w:t>1</w:t>
      </w:r>
      <w:r w:rsidR="002B1FD8" w:rsidRPr="0096468B">
        <w:rPr>
          <w:b/>
          <w:color w:val="800000"/>
        </w:rPr>
        <w:t xml:space="preserve"> Saati: </w:t>
      </w:r>
      <w:proofErr w:type="gramStart"/>
      <w:r w:rsidR="002B1FD8" w:rsidRPr="0096468B">
        <w:rPr>
          <w:b/>
          <w:color w:val="800000"/>
        </w:rPr>
        <w:t>17 :</w:t>
      </w:r>
      <w:proofErr w:type="gramEnd"/>
      <w:r w:rsidR="002B1FD8" w:rsidRPr="0096468B">
        <w:rPr>
          <w:b/>
          <w:color w:val="800000"/>
        </w:rPr>
        <w:t xml:space="preserve"> 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8517CC">
        <w:tc>
          <w:tcPr>
            <w:tcW w:w="3510" w:type="dxa"/>
            <w:shd w:val="clear" w:color="auto" w:fill="595959"/>
            <w:vAlign w:val="center"/>
          </w:tcPr>
          <w:p w:rsidR="002B1FD8" w:rsidRPr="00BB68A6" w:rsidRDefault="002B1FD8" w:rsidP="008517CC">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8517CC">
            <w:pPr>
              <w:pStyle w:val="Title"/>
              <w:spacing w:before="140" w:after="140"/>
              <w:rPr>
                <w:b w:val="0"/>
                <w:sz w:val="24"/>
                <w:szCs w:val="24"/>
                <w:lang w:val="tr-TR"/>
              </w:rPr>
            </w:pPr>
          </w:p>
        </w:tc>
      </w:tr>
      <w:tr w:rsidR="002B1FD8" w:rsidRPr="00BB68A6" w:rsidTr="008517CC">
        <w:tc>
          <w:tcPr>
            <w:tcW w:w="3510" w:type="dxa"/>
            <w:shd w:val="clear" w:color="auto" w:fill="595959"/>
            <w:vAlign w:val="center"/>
          </w:tcPr>
          <w:p w:rsidR="002B1FD8" w:rsidRPr="00BB68A6" w:rsidRDefault="002B1FD8" w:rsidP="008517CC">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8517CC">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2B1FD8" w:rsidRPr="00BB68A6" w:rsidTr="008517CC">
        <w:trPr>
          <w:trHeight w:val="686"/>
        </w:trPr>
        <w:tc>
          <w:tcPr>
            <w:tcW w:w="2520" w:type="dxa"/>
            <w:shd w:val="clear" w:color="auto" w:fill="595959"/>
            <w:vAlign w:val="center"/>
          </w:tcPr>
          <w:p w:rsidR="002B1FD8" w:rsidRPr="00BB68A6" w:rsidRDefault="002B1FD8" w:rsidP="008517CC">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8517CC">
            <w:pPr>
              <w:pStyle w:val="Title"/>
              <w:rPr>
                <w:b w:val="0"/>
                <w:color w:val="FFFFFF"/>
                <w:sz w:val="16"/>
                <w:szCs w:val="16"/>
                <w:lang w:val="tr-TR"/>
              </w:rPr>
            </w:pPr>
            <w:r w:rsidRPr="00BB68A6">
              <w:rPr>
                <w:b w:val="0"/>
                <w:color w:val="FFFFFF"/>
                <w:sz w:val="16"/>
                <w:szCs w:val="16"/>
                <w:lang w:val="tr-TR"/>
              </w:rPr>
              <w:t>* Ajans tarafından doldurulacaktır.</w:t>
            </w:r>
          </w:p>
        </w:tc>
        <w:tc>
          <w:tcPr>
            <w:tcW w:w="2451" w:type="dxa"/>
            <w:shd w:val="clear" w:color="auto" w:fill="auto"/>
            <w:vAlign w:val="center"/>
          </w:tcPr>
          <w:p w:rsidR="002B1FD8" w:rsidRPr="00BB68A6" w:rsidRDefault="002B1FD8" w:rsidP="00731463">
            <w:pPr>
              <w:pStyle w:val="Title"/>
              <w:spacing w:before="140"/>
              <w:jc w:val="left"/>
              <w:rPr>
                <w:sz w:val="24"/>
                <w:szCs w:val="24"/>
                <w:lang w:val="tr-TR"/>
              </w:rPr>
            </w:pPr>
            <w:r>
              <w:rPr>
                <w:sz w:val="24"/>
                <w:szCs w:val="24"/>
                <w:lang w:val="tr-TR"/>
              </w:rPr>
              <w:t>TR62</w:t>
            </w:r>
            <w:r w:rsidR="00A15393">
              <w:rPr>
                <w:sz w:val="24"/>
                <w:szCs w:val="24"/>
                <w:lang w:val="tr-TR"/>
              </w:rPr>
              <w:t>-10</w:t>
            </w:r>
            <w:r w:rsidRPr="00BB68A6">
              <w:rPr>
                <w:sz w:val="24"/>
                <w:szCs w:val="24"/>
                <w:lang w:val="tr-TR"/>
              </w:rPr>
              <w:t>-0</w:t>
            </w:r>
            <w:r w:rsidR="00731463">
              <w:rPr>
                <w:sz w:val="24"/>
                <w:szCs w:val="24"/>
                <w:lang w:val="tr-TR"/>
              </w:rPr>
              <w:t>2</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731463" w:rsidP="00B1054C">
      <w:pPr>
        <w:tabs>
          <w:tab w:val="left" w:pos="1139"/>
          <w:tab w:val="left" w:pos="4635"/>
        </w:tabs>
        <w:jc w:val="center"/>
        <w:rPr>
          <w:b/>
          <w:bCs/>
        </w:rPr>
      </w:pPr>
      <w:r>
        <w:rPr>
          <w:b/>
          <w:bCs/>
        </w:rPr>
        <w:br w:type="page"/>
      </w:r>
      <w:r w:rsidR="00B1054C" w:rsidRPr="00BB68A6">
        <w:rPr>
          <w:b/>
          <w:bCs/>
        </w:rPr>
        <w:lastRenderedPageBreak/>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proofErr w:type="gramStart"/>
      <w:r w:rsidRPr="00BB68A6">
        <w:rPr>
          <w:i/>
          <w:sz w:val="20"/>
        </w:rPr>
        <w:t>&lt;Proje başvurularınızı bilgisayar ile doldurarak matbu olarak Ajansa sununuz.&gt;</w:t>
      </w:r>
      <w:proofErr w:type="gramEnd"/>
    </w:p>
    <w:p w:rsidR="00B25538" w:rsidRPr="00BB68A6" w:rsidRDefault="00B25538" w:rsidP="00B25538">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Genel Bilgiler</w:t>
      </w:r>
    </w:p>
    <w:p w:rsidR="00B25538" w:rsidRPr="00BB68A6" w:rsidRDefault="00B25538" w:rsidP="00B25538">
      <w:r>
        <w:t xml:space="preserve">&lt;Başvuru Rehberi ekleri arasında yer </w:t>
      </w:r>
      <w:proofErr w:type="gramStart"/>
      <w:r>
        <w:t>alan</w:t>
      </w:r>
      <w:proofErr w:type="gramEnd"/>
      <w:r>
        <w:t xml:space="preserve"> </w:t>
      </w:r>
      <w:r w:rsidRPr="00804C57">
        <w:rPr>
          <w:b/>
          <w:i/>
        </w:rPr>
        <w:t>“02 TR62-10-0</w:t>
      </w:r>
      <w:r>
        <w:rPr>
          <w:b/>
          <w:i/>
        </w:rPr>
        <w:t>2</w:t>
      </w:r>
      <w:r w:rsidRPr="00804C57">
        <w:rPr>
          <w:b/>
          <w:i/>
        </w:rPr>
        <w:t xml:space="preserve"> EK Veri Giriş Formu.xlsx”</w:t>
      </w:r>
      <w:r>
        <w:t xml:space="preserve"> isimli tabloyu bilgisayar ortamında doldurunuz, matbu halini bu bölüme ekleyiniz ve dijital kopyasını; başvuru formu, bütçe, mantıksal çerçeve ve –varsa- diğer belgelerin dijital kopyaları ile birlikte başvuru esnasında Ajansa sunmayı unutmayınız.&gt;</w:t>
      </w:r>
    </w:p>
    <w:p w:rsidR="00B1054C" w:rsidRPr="00BB68A6" w:rsidRDefault="00B1054C" w:rsidP="00B1054C"/>
    <w:p w:rsidR="00B1054C" w:rsidRPr="00BB68A6" w:rsidRDefault="00B1054C" w:rsidP="00B1054C"/>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9"/>
          <w:footerReference w:type="even" r:id="rId10"/>
          <w:footerReference w:type="default" r:id="rId11"/>
          <w:headerReference w:type="first" r:id="rId12"/>
          <w:footerReference w:type="first" r:id="rId13"/>
          <w:type w:val="oddPage"/>
          <w:pgSz w:w="11907" w:h="16840" w:code="9"/>
          <w:pgMar w:top="1134" w:right="851" w:bottom="1134" w:left="1701" w:header="709" w:footer="709" w:gutter="0"/>
          <w:pgNumType w:start="1"/>
          <w:cols w:space="708"/>
        </w:sectPr>
      </w:pPr>
    </w:p>
    <w:p w:rsidR="00C02A28" w:rsidRPr="00A501A3" w:rsidRDefault="00C02A28">
      <w:pPr>
        <w:pStyle w:val="Header"/>
        <w:pageBreakBefore/>
        <w:numPr>
          <w:ilvl w:val="0"/>
          <w:numId w:val="24"/>
        </w:numPr>
        <w:rPr>
          <w:sz w:val="28"/>
          <w:szCs w:val="28"/>
          <w:lang w:val="tr-TR"/>
        </w:rPr>
      </w:pPr>
      <w:r w:rsidRPr="00A501A3">
        <w:rPr>
          <w:sz w:val="28"/>
          <w:szCs w:val="28"/>
          <w:lang w:val="tr-TR"/>
        </w:rPr>
        <w:lastRenderedPageBreak/>
        <w:t>PROJE</w:t>
      </w:r>
    </w:p>
    <w:p w:rsidR="00C02A28" w:rsidRPr="00A501A3" w:rsidRDefault="00C02A28">
      <w:pPr>
        <w:numPr>
          <w:ilvl w:val="0"/>
          <w:numId w:val="2"/>
        </w:numPr>
        <w:jc w:val="both"/>
        <w:rPr>
          <w:b/>
          <w:szCs w:val="24"/>
          <w:lang w:val="tr-TR"/>
        </w:rPr>
      </w:pPr>
      <w:r w:rsidRPr="00A501A3">
        <w:rPr>
          <w:b/>
          <w:szCs w:val="24"/>
          <w:lang w:val="tr-TR"/>
        </w:rPr>
        <w:t>TANIM</w:t>
      </w: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Cs w:val="24"/>
          <w:lang w:val="tr-TR"/>
        </w:rPr>
      </w:pPr>
      <w:r w:rsidRPr="00A501A3">
        <w:rPr>
          <w:b/>
          <w:szCs w:val="24"/>
          <w:lang w:val="tr-TR"/>
        </w:rPr>
        <w:t>Başlık</w:t>
      </w:r>
    </w:p>
    <w:p w:rsidR="002E0E30" w:rsidRPr="00BB68A6" w:rsidRDefault="002E0E30" w:rsidP="002E0E30">
      <w:pPr>
        <w:jc w:val="both"/>
        <w:rPr>
          <w:i/>
          <w:sz w:val="20"/>
        </w:rPr>
      </w:pPr>
      <w:proofErr w:type="gramStart"/>
      <w:r w:rsidRPr="00BB68A6">
        <w:rPr>
          <w:i/>
          <w:sz w:val="20"/>
        </w:rPr>
        <w:t xml:space="preserve">&lt;Projenin </w:t>
      </w:r>
      <w:r>
        <w:rPr>
          <w:i/>
          <w:sz w:val="20"/>
        </w:rPr>
        <w:t>a</w:t>
      </w:r>
      <w:r w:rsidRPr="00BB68A6">
        <w:rPr>
          <w:i/>
          <w:sz w:val="20"/>
        </w:rPr>
        <w:t>dını buraya yazınız.&gt;</w:t>
      </w:r>
      <w:proofErr w:type="gramEnd"/>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 w:val="22"/>
          <w:szCs w:val="22"/>
          <w:lang w:val="tr-TR"/>
        </w:rPr>
      </w:pPr>
      <w:r w:rsidRPr="00A501A3">
        <w:rPr>
          <w:b/>
          <w:szCs w:val="24"/>
          <w:lang w:val="tr-TR"/>
        </w:rPr>
        <w:t xml:space="preserve">Projenin Uygulanacağı </w:t>
      </w:r>
      <w:r w:rsidR="00C02A28" w:rsidRPr="00A501A3">
        <w:rPr>
          <w:b/>
          <w:szCs w:val="24"/>
          <w:lang w:val="tr-TR"/>
        </w:rPr>
        <w:t>Yer(ler)</w:t>
      </w:r>
    </w:p>
    <w:p w:rsidR="002E0E30" w:rsidRPr="00BB68A6" w:rsidRDefault="002E0E30" w:rsidP="002E0E30">
      <w:pPr>
        <w:jc w:val="both"/>
        <w:rPr>
          <w:i/>
          <w:sz w:val="20"/>
        </w:rPr>
      </w:pPr>
      <w:r w:rsidRPr="00BB68A6">
        <w:rPr>
          <w:i/>
          <w:sz w:val="20"/>
        </w:rPr>
        <w:t xml:space="preserve">&lt;Projenin uygulanacağı </w:t>
      </w:r>
      <w:proofErr w:type="gramStart"/>
      <w:r w:rsidRPr="00BB68A6">
        <w:rPr>
          <w:i/>
          <w:sz w:val="20"/>
        </w:rPr>
        <w:t>yer(</w:t>
      </w:r>
      <w:proofErr w:type="gramEnd"/>
      <w:r w:rsidRPr="00BB68A6">
        <w:rPr>
          <w:i/>
          <w:sz w:val="20"/>
        </w:rPr>
        <w:t>ler)i “TR62(Adana, Mersin) Düzey 2 Bölgesi / Şehir  / İlçe / Belde-Köy”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proofErr w:type="gramStart"/>
      <w:r w:rsidRPr="002B1FD8">
        <w:rPr>
          <w:b/>
          <w:sz w:val="22"/>
          <w:szCs w:val="22"/>
        </w:rPr>
        <w:t>TR62</w:t>
      </w:r>
      <w:r w:rsidR="002B1FD8" w:rsidRPr="002B1FD8">
        <w:rPr>
          <w:b/>
          <w:sz w:val="22"/>
          <w:szCs w:val="22"/>
        </w:rPr>
        <w:t>(</w:t>
      </w:r>
      <w:proofErr w:type="gramEnd"/>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t xml:space="preserve">Proje Maliyeti ve </w:t>
      </w:r>
      <w:r w:rsidR="002E0E30">
        <w:rPr>
          <w:b/>
          <w:szCs w:val="24"/>
          <w:lang w:val="tr-TR"/>
        </w:rPr>
        <w:t>Çukurova</w:t>
      </w:r>
      <w:r w:rsidR="00CC1F14" w:rsidRPr="00A501A3">
        <w:rPr>
          <w:b/>
          <w:szCs w:val="24"/>
          <w:lang w:val="tr-TR"/>
        </w:rPr>
        <w:t xml:space="preserve"> Kalkınma Ajansı</w:t>
      </w:r>
      <w:r w:rsidRPr="00A501A3">
        <w:rPr>
          <w:b/>
          <w:szCs w:val="24"/>
          <w:lang w:val="tr-TR"/>
        </w:rPr>
        <w:t xml:space="preserve">ndan İstenen </w:t>
      </w:r>
      <w:r w:rsidR="0030254B" w:rsidRPr="00A501A3">
        <w:rPr>
          <w:b/>
          <w:szCs w:val="24"/>
          <w:lang w:val="tr-TR"/>
        </w:rPr>
        <w:t>Destek</w:t>
      </w:r>
      <w:r w:rsidRPr="00A501A3">
        <w:rPr>
          <w:b/>
          <w:szCs w:val="24"/>
          <w:lang w:val="tr-TR"/>
        </w:rPr>
        <w:t xml:space="preserve"> Tutarı</w:t>
      </w:r>
    </w:p>
    <w:p w:rsidR="00C02A28" w:rsidRDefault="00C02A28">
      <w:pPr>
        <w:jc w:val="both"/>
        <w:rPr>
          <w:sz w:val="22"/>
          <w:szCs w:val="22"/>
          <w:lang w:val="tr-T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8517CC">
        <w:trPr>
          <w:cantSplit/>
          <w:jc w:val="center"/>
        </w:trPr>
        <w:tc>
          <w:tcPr>
            <w:tcW w:w="3119" w:type="dxa"/>
            <w:shd w:val="clear" w:color="auto" w:fill="595959"/>
            <w:vAlign w:val="center"/>
          </w:tcPr>
          <w:p w:rsidR="002B1FD8" w:rsidRPr="00BB68A6" w:rsidRDefault="002B1FD8" w:rsidP="008517CC">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8517CC">
            <w:pPr>
              <w:jc w:val="center"/>
              <w:rPr>
                <w:b/>
                <w:color w:val="FFFFFF"/>
                <w:sz w:val="20"/>
              </w:rPr>
            </w:pPr>
            <w:r w:rsidRPr="00BB68A6">
              <w:rPr>
                <w:b/>
                <w:color w:val="FFFFFF"/>
                <w:sz w:val="20"/>
              </w:rPr>
              <w:t>Destek Oranı</w:t>
            </w:r>
          </w:p>
        </w:tc>
      </w:tr>
      <w:tr w:rsidR="002B1FD8" w:rsidRPr="00BB68A6" w:rsidTr="008517CC">
        <w:trPr>
          <w:cantSplit/>
          <w:trHeight w:val="467"/>
          <w:jc w:val="center"/>
        </w:trPr>
        <w:tc>
          <w:tcPr>
            <w:tcW w:w="3119" w:type="dxa"/>
            <w:vAlign w:val="center"/>
          </w:tcPr>
          <w:p w:rsidR="002B1FD8" w:rsidRPr="00BB68A6" w:rsidRDefault="002B1FD8" w:rsidP="008517CC">
            <w:pPr>
              <w:jc w:val="right"/>
              <w:rPr>
                <w:b/>
                <w:sz w:val="20"/>
              </w:rPr>
            </w:pPr>
            <w:r w:rsidRPr="00BB68A6">
              <w:rPr>
                <w:b/>
                <w:sz w:val="20"/>
              </w:rPr>
              <w:t>…………………….. TL</w:t>
            </w:r>
          </w:p>
        </w:tc>
        <w:tc>
          <w:tcPr>
            <w:tcW w:w="3119" w:type="dxa"/>
            <w:vAlign w:val="center"/>
          </w:tcPr>
          <w:p w:rsidR="002B1FD8" w:rsidRPr="00BB68A6" w:rsidRDefault="002B1FD8" w:rsidP="008517CC">
            <w:pPr>
              <w:jc w:val="right"/>
              <w:rPr>
                <w:b/>
                <w:sz w:val="20"/>
              </w:rPr>
            </w:pPr>
            <w:r w:rsidRPr="00BB68A6">
              <w:rPr>
                <w:b/>
                <w:sz w:val="20"/>
              </w:rPr>
              <w:t>…………………….. TL</w:t>
            </w:r>
          </w:p>
        </w:tc>
        <w:tc>
          <w:tcPr>
            <w:tcW w:w="3119" w:type="dxa"/>
            <w:vAlign w:val="center"/>
          </w:tcPr>
          <w:p w:rsidR="002B1FD8" w:rsidRPr="00BB68A6" w:rsidRDefault="002B1FD8" w:rsidP="008517CC">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proofErr w:type="gramStart"/>
      <w:r w:rsidRPr="002B1FD8">
        <w:rPr>
          <w:i/>
          <w:color w:val="FFFFFF"/>
          <w:sz w:val="20"/>
        </w:rPr>
        <w:t>Yüzde değerleri belirtirken 2 ondalık hane kullanınız.</w:t>
      </w:r>
      <w:proofErr w:type="gramEnd"/>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roofErr w:type="gramStart"/>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roofErr w:type="gramEnd"/>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roofErr w:type="gramStart"/>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roofErr w:type="gramEnd"/>
    </w:p>
    <w:p w:rsidR="002B1FD8" w:rsidRPr="00BB68A6" w:rsidRDefault="002B1FD8" w:rsidP="002B1FD8">
      <w:pPr>
        <w:jc w:val="both"/>
        <w:rPr>
          <w:sz w:val="20"/>
        </w:rPr>
      </w:pPr>
    </w:p>
    <w:p w:rsidR="002B1FD8" w:rsidRPr="00A501A3" w:rsidRDefault="002B1FD8">
      <w:pPr>
        <w:jc w:val="both"/>
        <w:rPr>
          <w:sz w:val="22"/>
          <w:szCs w:val="22"/>
          <w:lang w:val="tr-TR"/>
        </w:rPr>
      </w:pPr>
    </w:p>
    <w:p w:rsidR="00C02A28" w:rsidRPr="00A501A3" w:rsidRDefault="002E0E30">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Özet</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1 sayfa </w:t>
      </w:r>
    </w:p>
    <w:p w:rsidR="00C02A28" w:rsidRPr="00A501A3" w:rsidRDefault="00C02A28">
      <w:pPr>
        <w:jc w:val="both"/>
        <w:rPr>
          <w:sz w:val="22"/>
          <w:szCs w:val="22"/>
          <w:lang w:val="tr-TR"/>
        </w:rPr>
      </w:pPr>
    </w:p>
    <w:p w:rsidR="00C02A28" w:rsidRPr="00A501A3" w:rsidRDefault="00C02A28">
      <w:pPr>
        <w:jc w:val="both"/>
        <w:rPr>
          <w:sz w:val="22"/>
          <w:szCs w:val="22"/>
          <w:lang w:val="tr-T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Projenin Süresi</w:t>
            </w:r>
          </w:p>
        </w:tc>
        <w:tc>
          <w:tcPr>
            <w:tcW w:w="6804" w:type="dxa"/>
          </w:tcPr>
          <w:p w:rsidR="00C02A28" w:rsidRPr="00A501A3" w:rsidRDefault="00C02A28">
            <w:pPr>
              <w:spacing w:before="120" w:after="120"/>
              <w:rPr>
                <w:sz w:val="22"/>
                <w:szCs w:val="22"/>
                <w:lang w:val="tr-TR"/>
              </w:rPr>
            </w:pPr>
            <w:r w:rsidRPr="00A501A3">
              <w:rPr>
                <w:sz w:val="22"/>
                <w:szCs w:val="22"/>
                <w:lang w:val="tr-TR"/>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lang w:val="tr-TR"/>
              </w:rPr>
            </w:pPr>
            <w:r w:rsidRPr="00BB68A6">
              <w:rPr>
                <w:b/>
                <w:color w:val="FFFFFF"/>
                <w:sz w:val="20"/>
              </w:rPr>
              <w:t>(Genel ve Özel Amaçlar)</w:t>
            </w:r>
          </w:p>
        </w:tc>
        <w:tc>
          <w:tcPr>
            <w:tcW w:w="6804" w:type="dxa"/>
          </w:tcPr>
          <w:p w:rsidR="00C02A28" w:rsidRPr="00A501A3" w:rsidRDefault="00C02A28">
            <w:pPr>
              <w:spacing w:before="120" w:after="120"/>
              <w:rPr>
                <w:sz w:val="22"/>
                <w:szCs w:val="22"/>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 xml:space="preserve">Ortak(lar) </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Hedef grup(lar)</w:t>
            </w:r>
            <w:r w:rsidR="00CC1F14" w:rsidRPr="002B1FD8">
              <w:rPr>
                <w:rStyle w:val="FootnoteReference"/>
                <w:b/>
                <w:color w:val="FFFFFF"/>
                <w:szCs w:val="22"/>
                <w:lang w:val="tr-TR"/>
              </w:rPr>
              <w:footnoteReference w:id="1"/>
            </w:r>
            <w:r w:rsidR="009F0660">
              <w:rPr>
                <w:b/>
                <w:color w:val="FFFFFF"/>
                <w:sz w:val="22"/>
                <w:szCs w:val="22"/>
                <w:lang w:val="tr-TR"/>
              </w:rPr>
              <w:t xml:space="preserve"> </w:t>
            </w:r>
            <w:r w:rsidRPr="002B1FD8">
              <w:rPr>
                <w:b/>
                <w:color w:val="FFFFFF"/>
                <w:sz w:val="22"/>
                <w:szCs w:val="22"/>
                <w:lang w:val="tr-TR"/>
              </w:rPr>
              <w:t>/</w:t>
            </w:r>
            <w:r w:rsidR="009F0660">
              <w:rPr>
                <w:b/>
                <w:color w:val="FFFFFF"/>
                <w:sz w:val="22"/>
                <w:szCs w:val="22"/>
                <w:lang w:val="tr-TR"/>
              </w:rPr>
              <w:t xml:space="preserve"> </w:t>
            </w:r>
            <w:r w:rsidRPr="002B1FD8">
              <w:rPr>
                <w:b/>
                <w:color w:val="FFFFFF"/>
                <w:sz w:val="22"/>
                <w:szCs w:val="22"/>
                <w:lang w:val="tr-TR"/>
              </w:rPr>
              <w:t>Müşteriler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 xml:space="preserve">Nihai </w:t>
            </w:r>
            <w:r w:rsidR="0030254B" w:rsidRPr="002B1FD8">
              <w:rPr>
                <w:b/>
                <w:color w:val="FFFFFF"/>
                <w:sz w:val="22"/>
                <w:szCs w:val="22"/>
                <w:lang w:val="tr-TR"/>
              </w:rPr>
              <w:t>Yararlanı</w:t>
            </w:r>
            <w:r w:rsidRPr="002B1FD8">
              <w:rPr>
                <w:b/>
                <w:color w:val="FFFFFF"/>
                <w:sz w:val="22"/>
                <w:szCs w:val="22"/>
                <w:lang w:val="tr-TR"/>
              </w:rPr>
              <w:t>cılar</w:t>
            </w:r>
            <w:r w:rsidR="00A61013" w:rsidRPr="002B1FD8">
              <w:rPr>
                <w:rStyle w:val="FootnoteReference"/>
                <w:b/>
                <w:color w:val="FFFFFF"/>
                <w:szCs w:val="22"/>
                <w:lang w:val="tr-TR"/>
              </w:rPr>
              <w:footnoteReference w:id="2"/>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Beklenen Sonuçlar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Temel Faaliyetler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bl>
    <w:p w:rsidR="005537F2" w:rsidRPr="0045183B" w:rsidRDefault="005537F2" w:rsidP="0045183B">
      <w:pPr>
        <w:jc w:val="both"/>
        <w:rPr>
          <w:sz w:val="22"/>
          <w:szCs w:val="22"/>
          <w:lang w:val="tr-TR"/>
        </w:rPr>
      </w:pPr>
    </w:p>
    <w:p w:rsidR="00C02A28" w:rsidRPr="00A501A3" w:rsidRDefault="002E0E30" w:rsidP="005537F2">
      <w:pPr>
        <w:keepNext/>
        <w:numPr>
          <w:ilvl w:val="1"/>
          <w:numId w:val="6"/>
        </w:numPr>
        <w:pBdr>
          <w:bottom w:val="single" w:sz="4" w:space="1" w:color="auto"/>
        </w:pBdr>
        <w:jc w:val="both"/>
        <w:rPr>
          <w:szCs w:val="24"/>
          <w:lang w:val="tr-TR"/>
        </w:rPr>
      </w:pPr>
      <w:r>
        <w:rPr>
          <w:b/>
          <w:szCs w:val="24"/>
          <w:lang w:val="tr-TR"/>
        </w:rPr>
        <w:br w:type="page"/>
      </w:r>
      <w:r w:rsidR="00C02A28" w:rsidRPr="00A501A3">
        <w:rPr>
          <w:b/>
          <w:szCs w:val="24"/>
          <w:lang w:val="tr-TR"/>
        </w:rPr>
        <w:lastRenderedPageBreak/>
        <w:t>Amaçlar</w:t>
      </w:r>
    </w:p>
    <w:p w:rsidR="0045183B" w:rsidRPr="00BB68A6" w:rsidRDefault="0045183B" w:rsidP="0045183B">
      <w:pPr>
        <w:jc w:val="both"/>
        <w:rPr>
          <w:i/>
          <w:sz w:val="20"/>
        </w:rPr>
      </w:pPr>
      <w:proofErr w:type="gramStart"/>
      <w:r w:rsidRPr="00BB68A6">
        <w:rPr>
          <w:i/>
          <w:sz w:val="20"/>
        </w:rPr>
        <w:t xml:space="preserve">&lt;Projenin katkıda bulunmayı amaçladığı genel </w:t>
      </w:r>
      <w:r w:rsidR="00B25538">
        <w:rPr>
          <w:i/>
          <w:sz w:val="20"/>
        </w:rPr>
        <w:t>amaçları</w:t>
      </w:r>
      <w:r w:rsidRPr="00BB68A6">
        <w:rPr>
          <w:i/>
          <w:sz w:val="20"/>
        </w:rPr>
        <w:t xml:space="preserve"> ve başarmayı amaçladığı özel </w:t>
      </w:r>
      <w:r w:rsidR="00B25538">
        <w:rPr>
          <w:i/>
          <w:sz w:val="20"/>
        </w:rPr>
        <w:t>amaçları</w:t>
      </w:r>
      <w:r w:rsidRPr="00BB68A6">
        <w:rPr>
          <w:i/>
          <w:sz w:val="20"/>
        </w:rPr>
        <w:t xml:space="preserve"> 1 sayfayı aşmayacak şekilde bu bölüme yazınız.&gt;</w:t>
      </w:r>
      <w:proofErr w:type="gramEnd"/>
    </w:p>
    <w:p w:rsidR="00C02A28" w:rsidRDefault="00C02A28">
      <w:pPr>
        <w:jc w:val="both"/>
        <w:rPr>
          <w:sz w:val="22"/>
          <w:szCs w:val="22"/>
          <w:lang w:val="tr-TR"/>
        </w:rPr>
      </w:pPr>
    </w:p>
    <w:p w:rsidR="0045183B" w:rsidRDefault="0045183B">
      <w:pPr>
        <w:jc w:val="both"/>
        <w:rPr>
          <w:sz w:val="22"/>
          <w:szCs w:val="22"/>
          <w:lang w:val="tr-TR"/>
        </w:rPr>
      </w:pPr>
    </w:p>
    <w:p w:rsidR="0045183B" w:rsidRDefault="0045183B">
      <w:pPr>
        <w:jc w:val="both"/>
        <w:rPr>
          <w:sz w:val="22"/>
          <w:szCs w:val="22"/>
          <w:lang w:val="tr-TR"/>
        </w:rPr>
      </w:pPr>
    </w:p>
    <w:p w:rsidR="0045183B" w:rsidRPr="00A501A3" w:rsidRDefault="0045183B">
      <w:pPr>
        <w:jc w:val="both"/>
        <w:rPr>
          <w:sz w:val="22"/>
          <w:szCs w:val="22"/>
          <w:lang w:val="tr-TR"/>
        </w:rPr>
      </w:pPr>
    </w:p>
    <w:p w:rsidR="00C02A28" w:rsidRPr="00A501A3" w:rsidRDefault="00C02A28">
      <w:pPr>
        <w:jc w:val="both"/>
        <w:rPr>
          <w:sz w:val="22"/>
          <w:szCs w:val="22"/>
          <w:lang w:val="tr-TR"/>
        </w:rPr>
      </w:pPr>
    </w:p>
    <w:p w:rsidR="00C02A28" w:rsidRPr="00A501A3" w:rsidRDefault="008F13AE" w:rsidP="007E5E5A">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 xml:space="preserve">Gerekçelendirme </w:t>
      </w:r>
    </w:p>
    <w:p w:rsidR="00C02A28" w:rsidRPr="0045183B" w:rsidRDefault="0045183B">
      <w:pPr>
        <w:jc w:val="both"/>
        <w:rPr>
          <w:i/>
          <w:sz w:val="20"/>
          <w:lang w:val="tr-TR"/>
        </w:rPr>
      </w:pPr>
      <w:r>
        <w:rPr>
          <w:i/>
          <w:sz w:val="20"/>
          <w:lang w:val="tr-TR"/>
        </w:rPr>
        <w:t>&lt;</w:t>
      </w:r>
      <w:r w:rsidR="006B33B6" w:rsidRPr="0045183B">
        <w:rPr>
          <w:i/>
          <w:sz w:val="20"/>
          <w:lang w:val="tr-TR"/>
        </w:rPr>
        <w:t>En fazla</w:t>
      </w:r>
      <w:r w:rsidR="00706B71" w:rsidRPr="0045183B">
        <w:rPr>
          <w:i/>
          <w:sz w:val="20"/>
          <w:lang w:val="tr-TR"/>
        </w:rPr>
        <w:t xml:space="preserve"> 7</w:t>
      </w:r>
      <w:r w:rsidR="00C02A28" w:rsidRPr="0045183B">
        <w:rPr>
          <w:i/>
          <w:sz w:val="20"/>
          <w:lang w:val="tr-TR"/>
        </w:rPr>
        <w:t xml:space="preserve"> sayfa. Lütfen aşağıdaki bilgileri sağlayınız:</w:t>
      </w:r>
      <w:r>
        <w:rPr>
          <w:i/>
          <w:sz w:val="20"/>
          <w:lang w:val="tr-TR"/>
        </w:rPr>
        <w:t>&gt;</w:t>
      </w:r>
    </w:p>
    <w:p w:rsidR="00C02A28" w:rsidRPr="00A6642E" w:rsidRDefault="00C02A28" w:rsidP="00A6642E">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Projenin, Programın </w:t>
      </w:r>
      <w:r w:rsidR="00B25538">
        <w:rPr>
          <w:b/>
          <w:i/>
          <w:sz w:val="22"/>
          <w:szCs w:val="28"/>
          <w:lang w:val="tr-TR"/>
        </w:rPr>
        <w:t>amaçları</w:t>
      </w:r>
      <w:r w:rsidRPr="00A6642E">
        <w:rPr>
          <w:b/>
          <w:i/>
          <w:sz w:val="22"/>
          <w:szCs w:val="28"/>
          <w:lang w:val="tr-TR"/>
        </w:rPr>
        <w:t xml:space="preserve"> ve öncelikleri ile ilgisi </w:t>
      </w:r>
    </w:p>
    <w:p w:rsidR="0045183B" w:rsidRDefault="0045183B" w:rsidP="0045183B">
      <w:pPr>
        <w:ind w:left="454"/>
        <w:jc w:val="both"/>
        <w:rPr>
          <w:sz w:val="22"/>
          <w:szCs w:val="22"/>
          <w:lang w:val="tr-TR"/>
        </w:rPr>
      </w:pPr>
    </w:p>
    <w:p w:rsidR="0045183B" w:rsidRDefault="0045183B" w:rsidP="0045183B">
      <w:pPr>
        <w:ind w:left="454"/>
        <w:jc w:val="both"/>
        <w:rPr>
          <w:sz w:val="22"/>
          <w:szCs w:val="22"/>
          <w:lang w:val="tr-TR"/>
        </w:rPr>
      </w:pPr>
    </w:p>
    <w:p w:rsidR="00C02A28" w:rsidRPr="00A6642E" w:rsidRDefault="00C02A28" w:rsidP="00A6642E">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Kapsanan bölgede belirlenen ihtiyaç ve sorunların tanımlanması. </w:t>
      </w:r>
    </w:p>
    <w:p w:rsidR="0045183B" w:rsidRDefault="0045183B" w:rsidP="0045183B">
      <w:pPr>
        <w:ind w:left="454"/>
        <w:jc w:val="both"/>
        <w:rPr>
          <w:sz w:val="22"/>
          <w:szCs w:val="22"/>
          <w:lang w:val="tr-TR"/>
        </w:rPr>
      </w:pPr>
    </w:p>
    <w:p w:rsidR="0045183B" w:rsidRPr="00A501A3" w:rsidRDefault="0045183B" w:rsidP="0045183B">
      <w:pPr>
        <w:ind w:left="454"/>
        <w:jc w:val="both"/>
        <w:rPr>
          <w:sz w:val="22"/>
          <w:szCs w:val="22"/>
          <w:lang w:val="tr-TR"/>
        </w:rPr>
      </w:pPr>
    </w:p>
    <w:p w:rsidR="00C02A28" w:rsidRPr="00A6642E" w:rsidRDefault="00C02A28" w:rsidP="00A6642E">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Hedef grubun(ların) ve Nihai </w:t>
      </w:r>
      <w:r w:rsidR="0030254B" w:rsidRPr="00A6642E">
        <w:rPr>
          <w:b/>
          <w:i/>
          <w:sz w:val="22"/>
          <w:szCs w:val="28"/>
          <w:lang w:val="tr-TR"/>
        </w:rPr>
        <w:t>Yararlanı</w:t>
      </w:r>
      <w:r w:rsidRPr="00A6642E">
        <w:rPr>
          <w:b/>
          <w:i/>
          <w:sz w:val="22"/>
          <w:szCs w:val="28"/>
          <w:lang w:val="tr-TR"/>
        </w:rPr>
        <w:t xml:space="preserve">cıların tanımı ve tahmini sayıları </w:t>
      </w:r>
    </w:p>
    <w:p w:rsidR="0045183B" w:rsidRDefault="0045183B" w:rsidP="0045183B">
      <w:pPr>
        <w:ind w:left="454"/>
        <w:jc w:val="both"/>
        <w:rPr>
          <w:sz w:val="22"/>
          <w:szCs w:val="22"/>
          <w:lang w:val="tr-TR"/>
        </w:rPr>
      </w:pPr>
    </w:p>
    <w:p w:rsidR="0045183B" w:rsidRDefault="0045183B" w:rsidP="0045183B">
      <w:pPr>
        <w:ind w:left="454"/>
        <w:jc w:val="both"/>
        <w:rPr>
          <w:sz w:val="22"/>
          <w:szCs w:val="22"/>
          <w:lang w:val="tr-TR"/>
        </w:rPr>
      </w:pPr>
    </w:p>
    <w:p w:rsidR="002017FA" w:rsidRPr="00A6642E" w:rsidRDefault="00C02A28" w:rsidP="00A6642E">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Bu hedef grubun(ların) seçilme nedenleri ve bu grupların ihtiyaçlarının ve sorunlarının tanımlanması. Bu proje, hedef grubun(ların) ve Nihai </w:t>
      </w:r>
      <w:r w:rsidR="0030254B" w:rsidRPr="00A6642E">
        <w:rPr>
          <w:b/>
          <w:i/>
          <w:sz w:val="22"/>
          <w:szCs w:val="28"/>
          <w:lang w:val="tr-TR"/>
        </w:rPr>
        <w:t>Yararlanı</w:t>
      </w:r>
      <w:r w:rsidRPr="00A6642E">
        <w:rPr>
          <w:b/>
          <w:i/>
          <w:sz w:val="22"/>
          <w:szCs w:val="28"/>
          <w:lang w:val="tr-TR"/>
        </w:rPr>
        <w:t>cıların ihtiyaçlarına nasıl cevap verecek?</w:t>
      </w:r>
    </w:p>
    <w:p w:rsidR="0045183B" w:rsidRDefault="0045183B" w:rsidP="0045183B">
      <w:pPr>
        <w:ind w:left="454"/>
        <w:jc w:val="both"/>
        <w:rPr>
          <w:sz w:val="22"/>
          <w:szCs w:val="22"/>
          <w:lang w:val="tr-TR"/>
        </w:rPr>
      </w:pPr>
    </w:p>
    <w:p w:rsidR="009F0660" w:rsidRDefault="009F0660" w:rsidP="0045183B">
      <w:pPr>
        <w:ind w:left="454"/>
        <w:jc w:val="both"/>
        <w:rPr>
          <w:sz w:val="22"/>
          <w:szCs w:val="22"/>
          <w:lang w:val="tr-TR"/>
        </w:rPr>
      </w:pPr>
    </w:p>
    <w:p w:rsidR="0045183B" w:rsidRPr="009F0660" w:rsidRDefault="0045183B" w:rsidP="009F0660">
      <w:pPr>
        <w:jc w:val="both"/>
        <w:rPr>
          <w:i/>
          <w:sz w:val="20"/>
        </w:rPr>
      </w:pPr>
    </w:p>
    <w:p w:rsidR="0045183B" w:rsidRDefault="0045183B" w:rsidP="0045183B">
      <w:pPr>
        <w:ind w:left="454"/>
        <w:jc w:val="both"/>
        <w:rPr>
          <w:sz w:val="22"/>
          <w:szCs w:val="22"/>
          <w:lang w:val="tr-TR"/>
        </w:rPr>
      </w:pPr>
    </w:p>
    <w:p w:rsidR="00C02A28" w:rsidRPr="00A501A3" w:rsidRDefault="00C02A28" w:rsidP="0045183B">
      <w:pPr>
        <w:jc w:val="both"/>
        <w:rPr>
          <w:sz w:val="22"/>
          <w:szCs w:val="22"/>
          <w:lang w:val="tr-TR"/>
        </w:rPr>
      </w:pPr>
    </w:p>
    <w:p w:rsidR="00C02A28" w:rsidRPr="00A501A3" w:rsidRDefault="006663AE">
      <w:pPr>
        <w:numPr>
          <w:ilvl w:val="1"/>
          <w:numId w:val="6"/>
        </w:numPr>
        <w:pBdr>
          <w:bottom w:val="single" w:sz="4" w:space="1" w:color="auto"/>
        </w:pBdr>
        <w:jc w:val="both"/>
        <w:rPr>
          <w:b/>
          <w:sz w:val="22"/>
          <w:szCs w:val="22"/>
          <w:lang w:val="tr-TR"/>
        </w:rPr>
      </w:pPr>
      <w:r>
        <w:rPr>
          <w:rFonts w:cs="Arial"/>
          <w:b/>
          <w:lang w:val="tr-TR"/>
        </w:rPr>
        <w:br w:type="page"/>
      </w:r>
      <w:r w:rsidR="00C02A28" w:rsidRPr="00A501A3">
        <w:rPr>
          <w:rFonts w:cs="Arial"/>
          <w:b/>
          <w:lang w:val="tr-TR"/>
        </w:rPr>
        <w:lastRenderedPageBreak/>
        <w:t>Faaliyetlerin ayrıntılı açıklaması</w:t>
      </w:r>
    </w:p>
    <w:p w:rsidR="005420AA" w:rsidRPr="0045183B" w:rsidRDefault="0045183B" w:rsidP="005420AA">
      <w:pPr>
        <w:jc w:val="both"/>
        <w:rPr>
          <w:i/>
          <w:sz w:val="20"/>
          <w:lang w:val="tr-TR"/>
        </w:rPr>
      </w:pPr>
      <w:r>
        <w:rPr>
          <w:i/>
          <w:sz w:val="20"/>
          <w:lang w:val="tr-TR"/>
        </w:rPr>
        <w:t>&lt;</w:t>
      </w:r>
      <w:r w:rsidR="006B33B6" w:rsidRPr="0045183B">
        <w:rPr>
          <w:i/>
          <w:sz w:val="20"/>
          <w:lang w:val="tr-TR"/>
        </w:rPr>
        <w:t>En fazla</w:t>
      </w:r>
      <w:r w:rsidR="00C02A28" w:rsidRPr="0045183B">
        <w:rPr>
          <w:i/>
          <w:sz w:val="20"/>
          <w:lang w:val="tr-TR"/>
        </w:rPr>
        <w:t xml:space="preserve"> 9 sayfa. Sonuçlara ulaşmak amacıyla gerçekleştirilecek her bir faaliyetin adını ve detaylı açıklamasını, faaliyet seçimlerini göstererek ve eğer varsa, her bir ortağın (ya da iştirakçilerin veya taşeronların) faaliyetlerdeki rolünü belirtiniz. Bu bağlamda, faaliyetlerin ayrıntılı açıklaması proje planını tekrarlamamalıdır.(Bkz. bölüm 1.9</w:t>
      </w:r>
      <w:r>
        <w:rPr>
          <w:i/>
          <w:sz w:val="20"/>
          <w:lang w:val="tr-TR"/>
        </w:rPr>
        <w:t>&gt;</w:t>
      </w:r>
      <w:r w:rsidR="005420AA">
        <w:rPr>
          <w:i/>
          <w:sz w:val="20"/>
          <w:lang w:val="tr-TR"/>
        </w:rPr>
        <w:t xml:space="preserve"> </w:t>
      </w:r>
      <w:r w:rsidR="005420AA" w:rsidRPr="005420AA">
        <w:rPr>
          <w:b/>
          <w:i/>
          <w:sz w:val="20"/>
          <w:lang w:val="tr-TR"/>
        </w:rPr>
        <w:t>eğitim ve bilgilendirmeye yönelik projelerde, eğitim ve bilgilendirme müfredatının içeriği, -varsa- verilecek sertifikanın geçerliliği ve eğitimcilerin hangi kaynaklardan tedarik edileceği</w:t>
      </w:r>
      <w:r w:rsidR="005420AA">
        <w:rPr>
          <w:i/>
          <w:sz w:val="20"/>
          <w:lang w:val="tr-TR"/>
        </w:rPr>
        <w:t xml:space="preserve"> </w:t>
      </w:r>
      <w:r w:rsidR="005420AA" w:rsidRPr="005420AA">
        <w:rPr>
          <w:b/>
          <w:i/>
          <w:sz w:val="20"/>
          <w:lang w:val="tr-TR"/>
        </w:rPr>
        <w:t>açıkça izah edilmelidir</w:t>
      </w:r>
      <w:r w:rsidR="00C02A28" w:rsidRPr="0045183B">
        <w:rPr>
          <w:i/>
          <w:sz w:val="20"/>
          <w:lang w:val="tr-TR"/>
        </w:rPr>
        <w:t>)</w:t>
      </w:r>
      <w:r w:rsidR="005420AA" w:rsidRPr="005420AA">
        <w:rPr>
          <w:i/>
          <w:sz w:val="20"/>
          <w:lang w:val="tr-TR"/>
        </w:rPr>
        <w:t xml:space="preserve"> </w:t>
      </w:r>
    </w:p>
    <w:p w:rsidR="00C02A28" w:rsidRDefault="00C02A28">
      <w:pPr>
        <w:jc w:val="both"/>
        <w:rPr>
          <w:i/>
          <w:sz w:val="20"/>
          <w:lang w:val="tr-TR"/>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6663AE">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Yöntem</w:t>
      </w:r>
      <w:r w:rsidR="00C02A28" w:rsidRPr="00A501A3">
        <w:rPr>
          <w:rFonts w:cs="Arial"/>
          <w:sz w:val="22"/>
          <w:szCs w:val="22"/>
          <w:lang w:val="tr-TR"/>
        </w:rPr>
        <w:t xml:space="preserve">. </w:t>
      </w:r>
    </w:p>
    <w:p w:rsidR="00A6642E" w:rsidRPr="00BB68A6" w:rsidRDefault="00A6642E" w:rsidP="00A6642E">
      <w:pPr>
        <w:jc w:val="both"/>
        <w:rPr>
          <w:i/>
          <w:sz w:val="20"/>
        </w:rPr>
      </w:pPr>
      <w:proofErr w:type="gramStart"/>
      <w:r w:rsidRPr="00BB68A6">
        <w:rPr>
          <w:i/>
          <w:sz w:val="20"/>
        </w:rPr>
        <w:t>&lt;Aşağıda talep edilen bilgileri 4 sayfayı aşmayacak şekilde bu bölüme yazınız.&gt;</w:t>
      </w:r>
      <w:proofErr w:type="gramEnd"/>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Uygulama yöntemler</w:t>
      </w:r>
      <w:r>
        <w:rPr>
          <w:b/>
          <w:i/>
          <w:sz w:val="22"/>
          <w:szCs w:val="22"/>
        </w:rPr>
        <w:t xml:space="preserve">i ve teklif edilen yöntemin </w:t>
      </w:r>
      <w:r w:rsidRPr="00A6642E">
        <w:rPr>
          <w:b/>
          <w:i/>
          <w:sz w:val="22"/>
          <w:szCs w:val="22"/>
        </w:rPr>
        <w:t>gerekçeleri</w:t>
      </w:r>
      <w:r>
        <w:rPr>
          <w:b/>
          <w:i/>
          <w:sz w:val="22"/>
          <w:szCs w:val="22"/>
        </w:rPr>
        <w:t xml:space="preserve"> ve alternatif yöntemlere göre tercih edilme gerekçeleri</w:t>
      </w:r>
      <w:r w:rsidRPr="00A6642E">
        <w:rPr>
          <w:b/>
          <w:i/>
          <w:sz w:val="22"/>
          <w:szCs w:val="22"/>
        </w:rPr>
        <w:t xml:space="preserve">.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 xml:space="preserve">Projenin daha önceki başka bir projenin devamı olması durumunda, bu projenin öncekinin sonuçları üzerine nasıl inşa edileceğini anlatınız.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 xml:space="preserve">Proje büyük bir programın parçası ise, programa nasıl uyacağı veya programla nasıl koordine edileceğini anlatınız.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 xml:space="preserve">Proje takibi ve iç/dış değerlendirme prosedürleri.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 xml:space="preserve">Çeşitli aktörlerin projedeki rollerinin ve katılımlarının tanımlanması (yerel ortaklar, hedef gruplar, vs.), ve bu rollerin onlara verilmesinin sebepleri.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4A43FD" w:rsidRPr="00A6642E" w:rsidRDefault="004A43FD" w:rsidP="004A43FD">
      <w:pPr>
        <w:numPr>
          <w:ilvl w:val="2"/>
          <w:numId w:val="6"/>
        </w:numPr>
        <w:tabs>
          <w:tab w:val="clear" w:pos="1080"/>
        </w:tabs>
        <w:spacing w:before="120"/>
        <w:ind w:left="0" w:firstLine="0"/>
        <w:jc w:val="both"/>
        <w:rPr>
          <w:b/>
          <w:i/>
          <w:sz w:val="22"/>
          <w:szCs w:val="22"/>
        </w:rPr>
      </w:pP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(burada kişilerin isimlerinin belirtilmesine gerek yoktur</w:t>
      </w:r>
      <w:r>
        <w:rPr>
          <w:b/>
          <w:i/>
          <w:sz w:val="22"/>
          <w:szCs w:val="22"/>
        </w:rPr>
        <w:t>, ancak ekip içinde yer alacak kişilerin taşıması gereken nitelikler ve proje amaçlarına ulaşmak için niçin gerekli oldukları açıkça izah edilmelidir.</w:t>
      </w:r>
      <w:r w:rsidRPr="00A6642E">
        <w:rPr>
          <w:b/>
          <w:i/>
          <w:sz w:val="22"/>
          <w:szCs w:val="22"/>
        </w:rPr>
        <w:t xml:space="preserve">) </w:t>
      </w:r>
    </w:p>
    <w:p w:rsidR="004A43FD" w:rsidRDefault="004A43FD" w:rsidP="004A43FD">
      <w:pPr>
        <w:spacing w:before="120"/>
        <w:jc w:val="both"/>
        <w:rPr>
          <w:sz w:val="22"/>
          <w:szCs w:val="22"/>
        </w:rPr>
      </w:pPr>
    </w:p>
    <w:p w:rsidR="004A43FD" w:rsidRPr="00A501A3" w:rsidRDefault="004A43FD" w:rsidP="004A43FD">
      <w:pPr>
        <w:spacing w:before="120"/>
        <w:jc w:val="both"/>
        <w:rPr>
          <w:sz w:val="22"/>
          <w:szCs w:val="22"/>
        </w:rPr>
      </w:pPr>
    </w:p>
    <w:p w:rsidR="00A6642E" w:rsidRPr="00A6642E" w:rsidRDefault="004A43FD" w:rsidP="004A43FD">
      <w:pPr>
        <w:numPr>
          <w:ilvl w:val="2"/>
          <w:numId w:val="6"/>
        </w:numPr>
        <w:tabs>
          <w:tab w:val="clear" w:pos="1080"/>
        </w:tabs>
        <w:spacing w:before="120"/>
        <w:ind w:left="0" w:firstLine="0"/>
        <w:jc w:val="both"/>
        <w:rPr>
          <w:b/>
          <w:i/>
          <w:sz w:val="22"/>
          <w:szCs w:val="22"/>
          <w:lang w:val="tr-TR"/>
        </w:rPr>
      </w:pPr>
      <w:r w:rsidRPr="00A6642E">
        <w:rPr>
          <w:b/>
          <w:i/>
          <w:sz w:val="22"/>
          <w:szCs w:val="22"/>
        </w:rPr>
        <w:t>Projelerin uygulanması için önerilen temel araçlar (ekipmanlar, araçlar…)</w:t>
      </w:r>
      <w:r>
        <w:rPr>
          <w:b/>
          <w:i/>
          <w:sz w:val="22"/>
          <w:szCs w:val="22"/>
        </w:rPr>
        <w:t xml:space="preserve"> (burada bu araçların proje amaçlarına ulaşmak için niçin gerekli oldukları</w:t>
      </w:r>
      <w:r w:rsidRPr="00E30D0C">
        <w:rPr>
          <w:b/>
          <w:i/>
          <w:sz w:val="22"/>
          <w:szCs w:val="22"/>
        </w:rPr>
        <w:t xml:space="preserve"> </w:t>
      </w:r>
      <w:r>
        <w:rPr>
          <w:b/>
          <w:i/>
          <w:sz w:val="22"/>
          <w:szCs w:val="22"/>
        </w:rPr>
        <w:t>açıkça izah edilmelidir.</w:t>
      </w:r>
      <w:r w:rsidRPr="00A6642E">
        <w:rPr>
          <w:b/>
          <w:i/>
          <w:sz w:val="22"/>
          <w:szCs w:val="22"/>
        </w:rPr>
        <w:t>)</w:t>
      </w:r>
    </w:p>
    <w:p w:rsidR="00A6642E" w:rsidRDefault="00A6642E" w:rsidP="00A6642E">
      <w:pPr>
        <w:spacing w:before="120"/>
        <w:jc w:val="both"/>
        <w:rPr>
          <w:sz w:val="22"/>
          <w:szCs w:val="22"/>
          <w:lang w:val="tr-TR"/>
        </w:rPr>
      </w:pPr>
    </w:p>
    <w:p w:rsidR="00A6642E" w:rsidRPr="00A501A3" w:rsidRDefault="00A6642E" w:rsidP="00A6642E">
      <w:pPr>
        <w:spacing w:before="120"/>
        <w:jc w:val="both"/>
        <w:rPr>
          <w:sz w:val="22"/>
          <w:szCs w:val="22"/>
          <w:lang w:val="tr-TR"/>
        </w:rPr>
      </w:pPr>
    </w:p>
    <w:p w:rsidR="00C02A28" w:rsidRPr="00A501A3" w:rsidRDefault="00C02A28" w:rsidP="00A6642E">
      <w:pPr>
        <w:spacing w:before="120"/>
        <w:jc w:val="both"/>
        <w:rPr>
          <w:sz w:val="22"/>
          <w:szCs w:val="22"/>
          <w:lang w:val="tr-TR"/>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6663AE">
      <w:pPr>
        <w:keepNext/>
        <w:keepLines/>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Süre ve Faaliyet Planı</w:t>
      </w:r>
    </w:p>
    <w:p w:rsidR="00C02A28" w:rsidRPr="00A501A3" w:rsidRDefault="00C02A28">
      <w:pPr>
        <w:keepNext/>
        <w:keepLines/>
        <w:jc w:val="both"/>
        <w:rPr>
          <w:sz w:val="22"/>
          <w:szCs w:val="22"/>
          <w:lang w:val="tr-TR"/>
        </w:rPr>
      </w:pPr>
    </w:p>
    <w:p w:rsidR="00C02A28" w:rsidRPr="00A501A3" w:rsidRDefault="00C02A28">
      <w:pPr>
        <w:keepNext/>
        <w:keepLines/>
        <w:jc w:val="both"/>
        <w:rPr>
          <w:b/>
          <w:bCs/>
          <w:sz w:val="22"/>
          <w:szCs w:val="22"/>
          <w:lang w:val="tr-TR"/>
        </w:rPr>
      </w:pPr>
      <w:r w:rsidRPr="00A501A3">
        <w:rPr>
          <w:sz w:val="22"/>
          <w:szCs w:val="22"/>
          <w:lang w:val="tr-TR"/>
        </w:rPr>
        <w:t>Projenin süresi _____ ay olacaktır.</w:t>
      </w:r>
      <w:r w:rsidRPr="00A501A3">
        <w:rPr>
          <w:b/>
          <w:bCs/>
          <w:sz w:val="22"/>
          <w:szCs w:val="22"/>
          <w:lang w:val="tr-TR"/>
        </w:rPr>
        <w:t xml:space="preserve"> </w:t>
      </w:r>
      <w:r w:rsidR="00391255">
        <w:rPr>
          <w:b/>
          <w:bCs/>
          <w:sz w:val="22"/>
          <w:szCs w:val="22"/>
          <w:lang w:val="tr-TR"/>
        </w:rPr>
        <w:t xml:space="preserve">(12 </w:t>
      </w:r>
      <w:r w:rsidRPr="00A501A3">
        <w:rPr>
          <w:b/>
          <w:bCs/>
          <w:sz w:val="22"/>
          <w:szCs w:val="22"/>
          <w:lang w:val="tr-TR"/>
        </w:rPr>
        <w:t>aydan fazla olamaz)</w:t>
      </w:r>
    </w:p>
    <w:p w:rsidR="00C02A28" w:rsidRPr="00A501A3" w:rsidRDefault="00C02A28">
      <w:pPr>
        <w:keepNext/>
        <w:keepLines/>
        <w:jc w:val="both"/>
        <w:rPr>
          <w:b/>
          <w:bCs/>
          <w:sz w:val="22"/>
          <w:szCs w:val="22"/>
          <w:lang w:val="tr-TR"/>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lang w:val="tr-TR"/>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FB5D66">
        <w:rPr>
          <w:b/>
          <w:i/>
          <w:color w:val="FFFFFF"/>
          <w:sz w:val="20"/>
        </w:rPr>
        <w:t>Not:</w:t>
      </w:r>
      <w:r w:rsidRPr="003D3898">
        <w:rPr>
          <w:i/>
          <w:color w:val="FFFFFF"/>
          <w:sz w:val="20"/>
        </w:rPr>
        <w:t xml:space="preserve"> Gösterge niteliğindeki faaliyet planı gerçek tarihleri belirtmemeli; ancak basitçe “1. </w:t>
      </w:r>
      <w:proofErr w:type="gramStart"/>
      <w:r w:rsidRPr="003D3898">
        <w:rPr>
          <w:i/>
          <w:color w:val="FFFFFF"/>
          <w:sz w:val="20"/>
        </w:rPr>
        <w:t>ay</w:t>
      </w:r>
      <w:proofErr w:type="gramEnd"/>
      <w:r w:rsidRPr="003D3898">
        <w:rPr>
          <w:i/>
          <w:color w:val="FFFFFF"/>
          <w:sz w:val="20"/>
        </w:rPr>
        <w:t xml:space="preserve">”, “2. </w:t>
      </w:r>
      <w:proofErr w:type="gramStart"/>
      <w:r w:rsidRPr="003D3898">
        <w:rPr>
          <w:i/>
          <w:color w:val="FFFFFF"/>
          <w:sz w:val="20"/>
        </w:rPr>
        <w:t>ay</w:t>
      </w:r>
      <w:proofErr w:type="gramEnd"/>
      <w:r w:rsidRPr="003D3898">
        <w:rPr>
          <w:i/>
          <w:color w:val="FFFFFF"/>
          <w:sz w:val="20"/>
        </w:rPr>
        <w:t xml:space="preserve">”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w:t>
      </w:r>
      <w:proofErr w:type="gramStart"/>
      <w:r w:rsidRPr="003D3898">
        <w:rPr>
          <w:i/>
          <w:color w:val="FFFFFF"/>
          <w:sz w:val="20"/>
        </w:rPr>
        <w:t>ay(</w:t>
      </w:r>
      <w:proofErr w:type="gramEnd"/>
      <w:r w:rsidRPr="003D3898">
        <w:rPr>
          <w:i/>
          <w:color w:val="FFFFFF"/>
          <w:sz w:val="20"/>
        </w:rPr>
        <w:t>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lang w:val="tr-TR"/>
        </w:rPr>
      </w:pPr>
      <w:r w:rsidRPr="00A501A3">
        <w:rPr>
          <w:sz w:val="22"/>
          <w:szCs w:val="22"/>
          <w:lang w:val="tr-TR"/>
        </w:rPr>
        <w:t>Faaliyet planı aşağıdaki format kullanılarak hazırlanmalıdır</w:t>
      </w:r>
      <w:r w:rsidRPr="00A501A3">
        <w:rPr>
          <w:rFonts w:ascii="Arial" w:hAnsi="Arial" w:cs="Arial"/>
          <w:sz w:val="22"/>
          <w:szCs w:val="22"/>
          <w:lang w:val="tr-TR"/>
        </w:rPr>
        <w:t>:</w:t>
      </w:r>
    </w:p>
    <w:p w:rsidR="00C02A28" w:rsidRPr="00A501A3" w:rsidRDefault="00C02A28">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3"/>
        <w:gridCol w:w="7"/>
        <w:gridCol w:w="850"/>
        <w:gridCol w:w="567"/>
        <w:gridCol w:w="425"/>
        <w:gridCol w:w="503"/>
        <w:gridCol w:w="464"/>
        <w:gridCol w:w="451"/>
        <w:gridCol w:w="477"/>
        <w:gridCol w:w="464"/>
        <w:gridCol w:w="476"/>
        <w:gridCol w:w="452"/>
        <w:gridCol w:w="464"/>
        <w:gridCol w:w="502"/>
        <w:gridCol w:w="1701"/>
      </w:tblGrid>
      <w:tr w:rsidR="003D3898" w:rsidRPr="00A501A3" w:rsidTr="008517CC">
        <w:trPr>
          <w:cantSplit/>
        </w:trPr>
        <w:tc>
          <w:tcPr>
            <w:tcW w:w="9356" w:type="dxa"/>
            <w:gridSpan w:val="15"/>
          </w:tcPr>
          <w:p w:rsidR="003D3898" w:rsidRPr="00755FA5" w:rsidRDefault="003D3898" w:rsidP="008517CC">
            <w:pPr>
              <w:ind w:right="-1475"/>
              <w:rPr>
                <w:sz w:val="22"/>
                <w:szCs w:val="22"/>
                <w:lang w:val="tr-TR"/>
              </w:rPr>
            </w:pPr>
            <w:r w:rsidRPr="00755FA5">
              <w:rPr>
                <w:b/>
                <w:sz w:val="22"/>
                <w:szCs w:val="22"/>
                <w:lang w:val="tr-TR"/>
              </w:rPr>
              <w:t>1. Yıl</w:t>
            </w:r>
          </w:p>
        </w:tc>
      </w:tr>
      <w:tr w:rsidR="003D3898" w:rsidRPr="00A501A3" w:rsidTr="008517CC">
        <w:trPr>
          <w:cantSplit/>
        </w:trPr>
        <w:tc>
          <w:tcPr>
            <w:tcW w:w="1553" w:type="dxa"/>
            <w:tcBorders>
              <w:top w:val="nil"/>
            </w:tcBorders>
          </w:tcPr>
          <w:p w:rsidR="003D3898" w:rsidRPr="00A501A3" w:rsidRDefault="003D3898" w:rsidP="008517CC">
            <w:pPr>
              <w:ind w:right="-250"/>
              <w:jc w:val="both"/>
              <w:rPr>
                <w:sz w:val="22"/>
                <w:szCs w:val="22"/>
                <w:lang w:val="tr-TR"/>
              </w:rPr>
            </w:pPr>
          </w:p>
        </w:tc>
        <w:tc>
          <w:tcPr>
            <w:tcW w:w="3267" w:type="dxa"/>
            <w:gridSpan w:val="7"/>
            <w:tcBorders>
              <w:top w:val="nil"/>
            </w:tcBorders>
          </w:tcPr>
          <w:p w:rsidR="003D3898" w:rsidRPr="00A501A3" w:rsidRDefault="003D3898" w:rsidP="008517CC">
            <w:pPr>
              <w:ind w:right="-250"/>
              <w:jc w:val="both"/>
              <w:rPr>
                <w:sz w:val="22"/>
                <w:szCs w:val="22"/>
                <w:lang w:val="tr-TR"/>
              </w:rPr>
            </w:pPr>
            <w:r w:rsidRPr="00A501A3">
              <w:rPr>
                <w:sz w:val="22"/>
                <w:szCs w:val="22"/>
                <w:lang w:val="tr-TR"/>
              </w:rPr>
              <w:t xml:space="preserve">                   1. Yarıyıl</w:t>
            </w:r>
          </w:p>
        </w:tc>
        <w:tc>
          <w:tcPr>
            <w:tcW w:w="2835" w:type="dxa"/>
            <w:gridSpan w:val="6"/>
            <w:tcBorders>
              <w:top w:val="nil"/>
            </w:tcBorders>
          </w:tcPr>
          <w:p w:rsidR="003D3898" w:rsidRPr="00A501A3" w:rsidRDefault="003D3898" w:rsidP="008517CC">
            <w:pPr>
              <w:ind w:right="-250"/>
              <w:jc w:val="both"/>
              <w:rPr>
                <w:sz w:val="22"/>
                <w:szCs w:val="22"/>
                <w:lang w:val="tr-TR"/>
              </w:rPr>
            </w:pPr>
            <w:r w:rsidRPr="00A501A3">
              <w:rPr>
                <w:sz w:val="22"/>
                <w:szCs w:val="22"/>
                <w:lang w:val="tr-TR"/>
              </w:rPr>
              <w:t xml:space="preserve">               2. Yarıyıl</w:t>
            </w:r>
          </w:p>
        </w:tc>
        <w:tc>
          <w:tcPr>
            <w:tcW w:w="1701" w:type="dxa"/>
            <w:tcBorders>
              <w:top w:val="nil"/>
            </w:tcBorders>
          </w:tcPr>
          <w:p w:rsidR="003D3898" w:rsidRPr="00A501A3" w:rsidRDefault="003D3898" w:rsidP="008517CC">
            <w:pPr>
              <w:ind w:right="-250"/>
              <w:jc w:val="both"/>
              <w:rPr>
                <w:sz w:val="22"/>
                <w:szCs w:val="22"/>
                <w:lang w:val="tr-TR"/>
              </w:rPr>
            </w:pPr>
          </w:p>
        </w:tc>
      </w:tr>
      <w:tr w:rsidR="003D3898" w:rsidRPr="00A501A3" w:rsidTr="008517CC">
        <w:trPr>
          <w:cantSplit/>
        </w:trPr>
        <w:tc>
          <w:tcPr>
            <w:tcW w:w="1560" w:type="dxa"/>
            <w:gridSpan w:val="2"/>
            <w:tcBorders>
              <w:top w:val="nil"/>
            </w:tcBorders>
          </w:tcPr>
          <w:p w:rsidR="003D3898" w:rsidRPr="001D7A18" w:rsidRDefault="003D3898" w:rsidP="008517CC">
            <w:pPr>
              <w:ind w:right="-1475"/>
              <w:rPr>
                <w:sz w:val="22"/>
                <w:szCs w:val="22"/>
                <w:lang w:val="tr-TR"/>
              </w:rPr>
            </w:pPr>
            <w:r w:rsidRPr="001D7A18">
              <w:rPr>
                <w:sz w:val="22"/>
                <w:szCs w:val="22"/>
                <w:lang w:val="tr-TR"/>
              </w:rPr>
              <w:t xml:space="preserve">Faaliyet </w:t>
            </w:r>
          </w:p>
        </w:tc>
        <w:tc>
          <w:tcPr>
            <w:tcW w:w="850" w:type="dxa"/>
            <w:tcBorders>
              <w:top w:val="nil"/>
            </w:tcBorders>
          </w:tcPr>
          <w:p w:rsidR="003D3898" w:rsidRPr="001D7A18" w:rsidRDefault="003D3898" w:rsidP="008517CC">
            <w:pPr>
              <w:ind w:right="-1475"/>
              <w:rPr>
                <w:sz w:val="22"/>
                <w:szCs w:val="22"/>
                <w:lang w:val="tr-TR"/>
              </w:rPr>
            </w:pPr>
            <w:r w:rsidRPr="001D7A18">
              <w:rPr>
                <w:sz w:val="22"/>
                <w:szCs w:val="22"/>
                <w:lang w:val="tr-TR"/>
              </w:rPr>
              <w:t>Ay 1</w:t>
            </w:r>
          </w:p>
        </w:tc>
        <w:tc>
          <w:tcPr>
            <w:tcW w:w="567" w:type="dxa"/>
            <w:tcBorders>
              <w:top w:val="nil"/>
            </w:tcBorders>
          </w:tcPr>
          <w:p w:rsidR="003D3898" w:rsidRPr="001D7A18" w:rsidRDefault="003D3898" w:rsidP="008517CC">
            <w:pPr>
              <w:ind w:right="-1475"/>
              <w:rPr>
                <w:sz w:val="22"/>
                <w:szCs w:val="22"/>
                <w:lang w:val="tr-TR"/>
              </w:rPr>
            </w:pPr>
            <w:r w:rsidRPr="001D7A18">
              <w:rPr>
                <w:sz w:val="22"/>
                <w:szCs w:val="22"/>
                <w:lang w:val="tr-TR"/>
              </w:rPr>
              <w:t>2</w:t>
            </w:r>
          </w:p>
        </w:tc>
        <w:tc>
          <w:tcPr>
            <w:tcW w:w="425" w:type="dxa"/>
            <w:tcBorders>
              <w:top w:val="nil"/>
            </w:tcBorders>
          </w:tcPr>
          <w:p w:rsidR="003D3898" w:rsidRPr="001D7A18" w:rsidRDefault="003D3898" w:rsidP="008517CC">
            <w:pPr>
              <w:ind w:right="-1475"/>
              <w:rPr>
                <w:sz w:val="22"/>
                <w:szCs w:val="22"/>
                <w:lang w:val="tr-TR"/>
              </w:rPr>
            </w:pPr>
            <w:r w:rsidRPr="001D7A18">
              <w:rPr>
                <w:sz w:val="22"/>
                <w:szCs w:val="22"/>
                <w:lang w:val="tr-TR"/>
              </w:rPr>
              <w:t>3</w:t>
            </w:r>
          </w:p>
        </w:tc>
        <w:tc>
          <w:tcPr>
            <w:tcW w:w="503" w:type="dxa"/>
            <w:tcBorders>
              <w:top w:val="nil"/>
            </w:tcBorders>
          </w:tcPr>
          <w:p w:rsidR="003D3898" w:rsidRPr="001D7A18" w:rsidRDefault="003D3898" w:rsidP="008517CC">
            <w:pPr>
              <w:ind w:right="-1475"/>
              <w:rPr>
                <w:sz w:val="22"/>
                <w:szCs w:val="22"/>
                <w:lang w:val="tr-TR"/>
              </w:rPr>
            </w:pPr>
            <w:r w:rsidRPr="001D7A18">
              <w:rPr>
                <w:sz w:val="22"/>
                <w:szCs w:val="22"/>
                <w:lang w:val="tr-TR"/>
              </w:rPr>
              <w:t>4</w:t>
            </w:r>
          </w:p>
        </w:tc>
        <w:tc>
          <w:tcPr>
            <w:tcW w:w="464" w:type="dxa"/>
            <w:tcBorders>
              <w:top w:val="nil"/>
            </w:tcBorders>
          </w:tcPr>
          <w:p w:rsidR="003D3898" w:rsidRPr="001D7A18" w:rsidRDefault="003D3898" w:rsidP="008517CC">
            <w:pPr>
              <w:ind w:right="-1475"/>
              <w:rPr>
                <w:sz w:val="22"/>
                <w:szCs w:val="22"/>
                <w:lang w:val="tr-TR"/>
              </w:rPr>
            </w:pPr>
            <w:r w:rsidRPr="001D7A18">
              <w:rPr>
                <w:sz w:val="22"/>
                <w:szCs w:val="22"/>
                <w:lang w:val="tr-TR"/>
              </w:rPr>
              <w:t>5</w:t>
            </w:r>
          </w:p>
        </w:tc>
        <w:tc>
          <w:tcPr>
            <w:tcW w:w="451" w:type="dxa"/>
            <w:tcBorders>
              <w:top w:val="nil"/>
            </w:tcBorders>
          </w:tcPr>
          <w:p w:rsidR="003D3898" w:rsidRPr="001D7A18" w:rsidRDefault="003D3898" w:rsidP="008517CC">
            <w:pPr>
              <w:ind w:right="-1475"/>
              <w:rPr>
                <w:sz w:val="22"/>
                <w:szCs w:val="22"/>
                <w:lang w:val="tr-TR"/>
              </w:rPr>
            </w:pPr>
            <w:r w:rsidRPr="001D7A18">
              <w:rPr>
                <w:sz w:val="22"/>
                <w:szCs w:val="22"/>
                <w:lang w:val="tr-TR"/>
              </w:rPr>
              <w:t>6</w:t>
            </w:r>
          </w:p>
        </w:tc>
        <w:tc>
          <w:tcPr>
            <w:tcW w:w="477" w:type="dxa"/>
            <w:tcBorders>
              <w:top w:val="nil"/>
            </w:tcBorders>
          </w:tcPr>
          <w:p w:rsidR="003D3898" w:rsidRPr="001D7A18" w:rsidRDefault="003D3898" w:rsidP="008517CC">
            <w:pPr>
              <w:ind w:right="-1475"/>
              <w:rPr>
                <w:sz w:val="22"/>
                <w:szCs w:val="22"/>
                <w:lang w:val="tr-TR"/>
              </w:rPr>
            </w:pPr>
            <w:r w:rsidRPr="001D7A18">
              <w:rPr>
                <w:sz w:val="22"/>
                <w:szCs w:val="22"/>
                <w:lang w:val="tr-TR"/>
              </w:rPr>
              <w:t>7</w:t>
            </w:r>
          </w:p>
        </w:tc>
        <w:tc>
          <w:tcPr>
            <w:tcW w:w="464" w:type="dxa"/>
            <w:tcBorders>
              <w:top w:val="nil"/>
            </w:tcBorders>
          </w:tcPr>
          <w:p w:rsidR="003D3898" w:rsidRPr="001D7A18" w:rsidRDefault="003D3898" w:rsidP="008517CC">
            <w:pPr>
              <w:ind w:right="-1475"/>
              <w:rPr>
                <w:sz w:val="22"/>
                <w:szCs w:val="22"/>
                <w:lang w:val="tr-TR"/>
              </w:rPr>
            </w:pPr>
            <w:r w:rsidRPr="001D7A18">
              <w:rPr>
                <w:sz w:val="22"/>
                <w:szCs w:val="22"/>
                <w:lang w:val="tr-TR"/>
              </w:rPr>
              <w:t>8</w:t>
            </w:r>
          </w:p>
        </w:tc>
        <w:tc>
          <w:tcPr>
            <w:tcW w:w="476" w:type="dxa"/>
            <w:tcBorders>
              <w:top w:val="nil"/>
            </w:tcBorders>
          </w:tcPr>
          <w:p w:rsidR="003D3898" w:rsidRPr="001D7A18" w:rsidRDefault="003D3898" w:rsidP="008517CC">
            <w:pPr>
              <w:ind w:right="-1475"/>
              <w:rPr>
                <w:sz w:val="22"/>
                <w:szCs w:val="22"/>
                <w:lang w:val="tr-TR"/>
              </w:rPr>
            </w:pPr>
            <w:r w:rsidRPr="001D7A18">
              <w:rPr>
                <w:sz w:val="22"/>
                <w:szCs w:val="22"/>
                <w:lang w:val="tr-TR"/>
              </w:rPr>
              <w:t>9</w:t>
            </w:r>
          </w:p>
        </w:tc>
        <w:tc>
          <w:tcPr>
            <w:tcW w:w="452" w:type="dxa"/>
            <w:tcBorders>
              <w:top w:val="nil"/>
            </w:tcBorders>
          </w:tcPr>
          <w:p w:rsidR="003D3898" w:rsidRPr="001D7A18" w:rsidRDefault="003D3898" w:rsidP="008517CC">
            <w:pPr>
              <w:ind w:right="-1475"/>
              <w:rPr>
                <w:sz w:val="22"/>
                <w:szCs w:val="22"/>
                <w:lang w:val="tr-TR"/>
              </w:rPr>
            </w:pPr>
            <w:r w:rsidRPr="001D7A18">
              <w:rPr>
                <w:sz w:val="22"/>
                <w:szCs w:val="22"/>
                <w:lang w:val="tr-TR"/>
              </w:rPr>
              <w:t>10</w:t>
            </w:r>
          </w:p>
        </w:tc>
        <w:tc>
          <w:tcPr>
            <w:tcW w:w="464" w:type="dxa"/>
            <w:tcBorders>
              <w:top w:val="nil"/>
            </w:tcBorders>
          </w:tcPr>
          <w:p w:rsidR="003D3898" w:rsidRPr="001D7A18" w:rsidRDefault="003D3898" w:rsidP="008517CC">
            <w:pPr>
              <w:ind w:right="-1475"/>
              <w:rPr>
                <w:sz w:val="22"/>
                <w:szCs w:val="22"/>
                <w:lang w:val="tr-TR"/>
              </w:rPr>
            </w:pPr>
            <w:r w:rsidRPr="001D7A18">
              <w:rPr>
                <w:sz w:val="22"/>
                <w:szCs w:val="22"/>
                <w:lang w:val="tr-TR"/>
              </w:rPr>
              <w:t>11</w:t>
            </w:r>
          </w:p>
        </w:tc>
        <w:tc>
          <w:tcPr>
            <w:tcW w:w="502" w:type="dxa"/>
            <w:tcBorders>
              <w:top w:val="nil"/>
            </w:tcBorders>
          </w:tcPr>
          <w:p w:rsidR="003D3898" w:rsidRPr="001D7A18" w:rsidRDefault="003D3898" w:rsidP="008517CC">
            <w:pPr>
              <w:ind w:right="-1475"/>
              <w:rPr>
                <w:sz w:val="22"/>
                <w:szCs w:val="22"/>
                <w:lang w:val="tr-TR"/>
              </w:rPr>
            </w:pPr>
            <w:r w:rsidRPr="001D7A18">
              <w:rPr>
                <w:sz w:val="22"/>
                <w:szCs w:val="22"/>
                <w:lang w:val="tr-TR"/>
              </w:rPr>
              <w:t>12</w:t>
            </w:r>
          </w:p>
        </w:tc>
        <w:tc>
          <w:tcPr>
            <w:tcW w:w="1701" w:type="dxa"/>
            <w:tcBorders>
              <w:top w:val="nil"/>
            </w:tcBorders>
          </w:tcPr>
          <w:p w:rsidR="003D3898" w:rsidRPr="001D7A18" w:rsidRDefault="003D3898" w:rsidP="008517CC">
            <w:pPr>
              <w:ind w:right="-250"/>
              <w:jc w:val="both"/>
              <w:rPr>
                <w:sz w:val="22"/>
                <w:szCs w:val="22"/>
                <w:lang w:val="tr-TR"/>
              </w:rPr>
            </w:pPr>
            <w:r w:rsidRPr="001D7A18">
              <w:rPr>
                <w:sz w:val="22"/>
                <w:szCs w:val="22"/>
                <w:lang w:val="tr-TR"/>
              </w:rPr>
              <w:t>Uygulama birimi</w:t>
            </w: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r w:rsidRPr="00A501A3">
              <w:rPr>
                <w:sz w:val="22"/>
                <w:szCs w:val="22"/>
                <w:lang w:val="tr-TR"/>
              </w:rPr>
              <w:t>Örnek</w:t>
            </w:r>
          </w:p>
        </w:tc>
        <w:tc>
          <w:tcPr>
            <w:tcW w:w="850" w:type="dxa"/>
            <w:tcBorders>
              <w:bottom w:val="nil"/>
            </w:tcBorders>
          </w:tcPr>
          <w:p w:rsidR="003D3898" w:rsidRPr="00A501A3" w:rsidRDefault="003D3898" w:rsidP="008517CC">
            <w:pPr>
              <w:ind w:right="-1475"/>
              <w:rPr>
                <w:sz w:val="22"/>
                <w:szCs w:val="22"/>
                <w:lang w:val="tr-TR"/>
              </w:rPr>
            </w:pPr>
            <w:r w:rsidRPr="00A501A3">
              <w:rPr>
                <w:sz w:val="22"/>
                <w:szCs w:val="22"/>
                <w:lang w:val="tr-TR"/>
              </w:rPr>
              <w:t>Örnek</w:t>
            </w:r>
          </w:p>
        </w:tc>
        <w:tc>
          <w:tcPr>
            <w:tcW w:w="567" w:type="dxa"/>
            <w:tcBorders>
              <w:bottom w:val="nil"/>
            </w:tcBorders>
          </w:tcPr>
          <w:p w:rsidR="003D3898" w:rsidRPr="00A501A3" w:rsidRDefault="003D3898" w:rsidP="008517CC">
            <w:pPr>
              <w:ind w:right="-1475"/>
              <w:rPr>
                <w:sz w:val="22"/>
                <w:szCs w:val="22"/>
                <w:lang w:val="tr-TR"/>
              </w:rPr>
            </w:pPr>
          </w:p>
        </w:tc>
        <w:tc>
          <w:tcPr>
            <w:tcW w:w="425" w:type="dxa"/>
            <w:tcBorders>
              <w:bottom w:val="nil"/>
            </w:tcBorders>
          </w:tcPr>
          <w:p w:rsidR="003D3898" w:rsidRPr="00A501A3" w:rsidRDefault="003D3898" w:rsidP="008517CC">
            <w:pPr>
              <w:ind w:right="-1475"/>
              <w:rPr>
                <w:sz w:val="22"/>
                <w:szCs w:val="22"/>
                <w:lang w:val="tr-TR"/>
              </w:rPr>
            </w:pPr>
          </w:p>
        </w:tc>
        <w:tc>
          <w:tcPr>
            <w:tcW w:w="503"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51" w:type="dxa"/>
          </w:tcPr>
          <w:p w:rsidR="003D3898" w:rsidRPr="00A501A3" w:rsidRDefault="003D3898" w:rsidP="008517CC">
            <w:pPr>
              <w:ind w:right="-1475"/>
              <w:rPr>
                <w:sz w:val="22"/>
                <w:szCs w:val="22"/>
                <w:lang w:val="tr-TR"/>
              </w:rPr>
            </w:pPr>
          </w:p>
        </w:tc>
        <w:tc>
          <w:tcPr>
            <w:tcW w:w="477"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76" w:type="dxa"/>
          </w:tcPr>
          <w:p w:rsidR="003D3898" w:rsidRPr="00A501A3" w:rsidRDefault="003D3898" w:rsidP="008517CC">
            <w:pPr>
              <w:ind w:right="-1475"/>
              <w:rPr>
                <w:sz w:val="22"/>
                <w:szCs w:val="22"/>
                <w:lang w:val="tr-TR"/>
              </w:rPr>
            </w:pPr>
          </w:p>
        </w:tc>
        <w:tc>
          <w:tcPr>
            <w:tcW w:w="452"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502" w:type="dxa"/>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r w:rsidRPr="00A501A3">
              <w:rPr>
                <w:sz w:val="22"/>
                <w:szCs w:val="22"/>
                <w:lang w:val="tr-TR"/>
              </w:rPr>
              <w:t>Örnek</w:t>
            </w:r>
          </w:p>
        </w:tc>
      </w:tr>
      <w:tr w:rsidR="003D3898" w:rsidRPr="00A501A3" w:rsidTr="008517CC">
        <w:trPr>
          <w:cantSplit/>
          <w:trHeight w:val="533"/>
        </w:trPr>
        <w:tc>
          <w:tcPr>
            <w:tcW w:w="1560" w:type="dxa"/>
            <w:gridSpan w:val="2"/>
          </w:tcPr>
          <w:p w:rsidR="003D3898" w:rsidRPr="00A501A3" w:rsidRDefault="003D3898" w:rsidP="008517CC">
            <w:pPr>
              <w:ind w:right="-108"/>
              <w:rPr>
                <w:sz w:val="22"/>
                <w:szCs w:val="22"/>
                <w:lang w:val="tr-TR"/>
              </w:rPr>
            </w:pPr>
            <w:r w:rsidRPr="00A501A3">
              <w:rPr>
                <w:sz w:val="22"/>
                <w:szCs w:val="22"/>
                <w:lang w:val="tr-TR"/>
              </w:rPr>
              <w:t>Hazırlık faaliyeti 1 (başlık)</w:t>
            </w:r>
          </w:p>
        </w:tc>
        <w:tc>
          <w:tcPr>
            <w:tcW w:w="850" w:type="dxa"/>
            <w:shd w:val="pct25" w:color="auto" w:fill="FFFFFF"/>
          </w:tcPr>
          <w:p w:rsidR="003D3898" w:rsidRPr="00A501A3" w:rsidRDefault="003D3898" w:rsidP="008517CC">
            <w:pPr>
              <w:ind w:right="-44"/>
              <w:rPr>
                <w:sz w:val="22"/>
                <w:szCs w:val="22"/>
                <w:lang w:val="tr-TR"/>
              </w:rPr>
            </w:pPr>
          </w:p>
        </w:tc>
        <w:tc>
          <w:tcPr>
            <w:tcW w:w="567" w:type="dxa"/>
            <w:shd w:val="pct25" w:color="auto" w:fill="FFFFFF"/>
          </w:tcPr>
          <w:p w:rsidR="003D3898" w:rsidRPr="00A501A3" w:rsidRDefault="003D3898" w:rsidP="008517CC">
            <w:pPr>
              <w:ind w:right="-1475"/>
              <w:rPr>
                <w:sz w:val="22"/>
                <w:szCs w:val="22"/>
                <w:lang w:val="tr-TR"/>
              </w:rPr>
            </w:pPr>
          </w:p>
        </w:tc>
        <w:tc>
          <w:tcPr>
            <w:tcW w:w="425" w:type="dxa"/>
            <w:shd w:val="pct25" w:color="auto" w:fill="FFFFFF"/>
          </w:tcPr>
          <w:p w:rsidR="003D3898" w:rsidRPr="00A501A3" w:rsidRDefault="003D3898" w:rsidP="008517CC">
            <w:pPr>
              <w:ind w:right="-1475"/>
              <w:rPr>
                <w:sz w:val="22"/>
                <w:szCs w:val="22"/>
                <w:lang w:val="tr-TR"/>
              </w:rPr>
            </w:pPr>
          </w:p>
        </w:tc>
        <w:tc>
          <w:tcPr>
            <w:tcW w:w="503" w:type="dxa"/>
            <w:tcBorders>
              <w:bottom w:val="nil"/>
            </w:tcBorders>
          </w:tcPr>
          <w:p w:rsidR="003D3898" w:rsidRPr="00A501A3" w:rsidRDefault="003D3898" w:rsidP="008517CC">
            <w:pPr>
              <w:ind w:right="-1475"/>
              <w:rPr>
                <w:sz w:val="22"/>
                <w:szCs w:val="22"/>
                <w:lang w:val="tr-TR"/>
              </w:rPr>
            </w:pPr>
          </w:p>
        </w:tc>
        <w:tc>
          <w:tcPr>
            <w:tcW w:w="464" w:type="dxa"/>
            <w:tcBorders>
              <w:bottom w:val="nil"/>
            </w:tcBorders>
          </w:tcPr>
          <w:p w:rsidR="003D3898" w:rsidRPr="00A501A3" w:rsidRDefault="003D3898" w:rsidP="008517CC">
            <w:pPr>
              <w:ind w:right="-1475"/>
              <w:rPr>
                <w:sz w:val="22"/>
                <w:szCs w:val="22"/>
                <w:lang w:val="tr-TR"/>
              </w:rPr>
            </w:pPr>
          </w:p>
        </w:tc>
        <w:tc>
          <w:tcPr>
            <w:tcW w:w="451" w:type="dxa"/>
            <w:tcBorders>
              <w:bottom w:val="nil"/>
            </w:tcBorders>
          </w:tcPr>
          <w:p w:rsidR="003D3898" w:rsidRPr="00A501A3" w:rsidRDefault="003D3898" w:rsidP="008517CC">
            <w:pPr>
              <w:ind w:right="-1475"/>
              <w:rPr>
                <w:sz w:val="22"/>
                <w:szCs w:val="22"/>
                <w:lang w:val="tr-TR"/>
              </w:rPr>
            </w:pPr>
          </w:p>
        </w:tc>
        <w:tc>
          <w:tcPr>
            <w:tcW w:w="477" w:type="dxa"/>
            <w:tcBorders>
              <w:bottom w:val="nil"/>
            </w:tcBorders>
          </w:tcPr>
          <w:p w:rsidR="003D3898" w:rsidRPr="00A501A3" w:rsidRDefault="003D3898" w:rsidP="008517CC">
            <w:pPr>
              <w:ind w:right="-1475"/>
              <w:rPr>
                <w:sz w:val="22"/>
                <w:szCs w:val="22"/>
                <w:lang w:val="tr-TR"/>
              </w:rPr>
            </w:pPr>
          </w:p>
        </w:tc>
        <w:tc>
          <w:tcPr>
            <w:tcW w:w="464" w:type="dxa"/>
            <w:tcBorders>
              <w:bottom w:val="nil"/>
            </w:tcBorders>
          </w:tcPr>
          <w:p w:rsidR="003D3898" w:rsidRPr="00A501A3" w:rsidRDefault="003D3898" w:rsidP="008517CC">
            <w:pPr>
              <w:ind w:right="-1475"/>
              <w:rPr>
                <w:sz w:val="22"/>
                <w:szCs w:val="22"/>
                <w:lang w:val="tr-TR"/>
              </w:rPr>
            </w:pPr>
          </w:p>
        </w:tc>
        <w:tc>
          <w:tcPr>
            <w:tcW w:w="476" w:type="dxa"/>
            <w:tcBorders>
              <w:bottom w:val="nil"/>
            </w:tcBorders>
          </w:tcPr>
          <w:p w:rsidR="003D3898" w:rsidRPr="00A501A3" w:rsidRDefault="003D3898" w:rsidP="008517CC">
            <w:pPr>
              <w:ind w:right="-1475"/>
              <w:rPr>
                <w:sz w:val="22"/>
                <w:szCs w:val="22"/>
                <w:lang w:val="tr-TR"/>
              </w:rPr>
            </w:pPr>
          </w:p>
        </w:tc>
        <w:tc>
          <w:tcPr>
            <w:tcW w:w="452" w:type="dxa"/>
            <w:tcBorders>
              <w:bottom w:val="nil"/>
            </w:tcBorders>
          </w:tcPr>
          <w:p w:rsidR="003D3898" w:rsidRPr="00A501A3" w:rsidRDefault="003D3898" w:rsidP="008517CC">
            <w:pPr>
              <w:ind w:right="-1475"/>
              <w:rPr>
                <w:sz w:val="22"/>
                <w:szCs w:val="22"/>
                <w:lang w:val="tr-TR"/>
              </w:rPr>
            </w:pPr>
          </w:p>
        </w:tc>
        <w:tc>
          <w:tcPr>
            <w:tcW w:w="464" w:type="dxa"/>
            <w:tcBorders>
              <w:bottom w:val="nil"/>
            </w:tcBorders>
          </w:tcPr>
          <w:p w:rsidR="003D3898" w:rsidRPr="00A501A3" w:rsidRDefault="003D3898" w:rsidP="008517CC">
            <w:pPr>
              <w:ind w:right="-1475"/>
              <w:rPr>
                <w:sz w:val="22"/>
                <w:szCs w:val="22"/>
                <w:lang w:val="tr-TR"/>
              </w:rPr>
            </w:pPr>
          </w:p>
        </w:tc>
        <w:tc>
          <w:tcPr>
            <w:tcW w:w="502" w:type="dxa"/>
            <w:tcBorders>
              <w:bottom w:val="nil"/>
            </w:tcBorders>
          </w:tcPr>
          <w:p w:rsidR="003D3898" w:rsidRPr="00A501A3" w:rsidRDefault="003D3898" w:rsidP="008517CC">
            <w:pPr>
              <w:ind w:right="-1475"/>
              <w:rPr>
                <w:sz w:val="22"/>
                <w:szCs w:val="22"/>
                <w:lang w:val="tr-TR"/>
              </w:rPr>
            </w:pPr>
          </w:p>
        </w:tc>
        <w:tc>
          <w:tcPr>
            <w:tcW w:w="1701" w:type="dxa"/>
          </w:tcPr>
          <w:p w:rsidR="003D3898" w:rsidRPr="00A501A3" w:rsidRDefault="003D3898" w:rsidP="008517CC">
            <w:pPr>
              <w:jc w:val="both"/>
              <w:rPr>
                <w:sz w:val="22"/>
                <w:szCs w:val="22"/>
                <w:lang w:val="tr-TR"/>
              </w:rPr>
            </w:pPr>
            <w:r w:rsidRPr="00A501A3">
              <w:rPr>
                <w:sz w:val="22"/>
                <w:szCs w:val="22"/>
                <w:lang w:val="tr-TR"/>
              </w:rPr>
              <w:t>Yerel ortak 1</w:t>
            </w: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r w:rsidRPr="00A501A3">
              <w:rPr>
                <w:sz w:val="22"/>
                <w:szCs w:val="22"/>
                <w:lang w:val="tr-TR"/>
              </w:rPr>
              <w:t>Uygulama faaliyeti 2 (başlık)</w:t>
            </w:r>
          </w:p>
        </w:tc>
        <w:tc>
          <w:tcPr>
            <w:tcW w:w="850" w:type="dxa"/>
            <w:tcBorders>
              <w:bottom w:val="nil"/>
            </w:tcBorders>
          </w:tcPr>
          <w:p w:rsidR="003D3898" w:rsidRPr="00A501A3" w:rsidRDefault="003D3898" w:rsidP="008517CC">
            <w:pPr>
              <w:ind w:right="-108"/>
              <w:rPr>
                <w:sz w:val="22"/>
                <w:szCs w:val="22"/>
                <w:lang w:val="tr-TR"/>
              </w:rPr>
            </w:pPr>
          </w:p>
        </w:tc>
        <w:tc>
          <w:tcPr>
            <w:tcW w:w="567" w:type="dxa"/>
            <w:tcBorders>
              <w:bottom w:val="nil"/>
            </w:tcBorders>
          </w:tcPr>
          <w:p w:rsidR="003D3898" w:rsidRPr="00A501A3" w:rsidRDefault="003D3898" w:rsidP="008517CC">
            <w:pPr>
              <w:ind w:right="-1475"/>
              <w:rPr>
                <w:sz w:val="22"/>
                <w:szCs w:val="22"/>
                <w:lang w:val="tr-TR"/>
              </w:rPr>
            </w:pPr>
          </w:p>
        </w:tc>
        <w:tc>
          <w:tcPr>
            <w:tcW w:w="425" w:type="dxa"/>
            <w:tcBorders>
              <w:bottom w:val="nil"/>
            </w:tcBorders>
          </w:tcPr>
          <w:p w:rsidR="003D3898" w:rsidRPr="00A501A3" w:rsidRDefault="003D3898" w:rsidP="008517CC">
            <w:pPr>
              <w:ind w:right="-1475"/>
              <w:rPr>
                <w:sz w:val="22"/>
                <w:szCs w:val="22"/>
                <w:lang w:val="tr-TR"/>
              </w:rPr>
            </w:pPr>
          </w:p>
        </w:tc>
        <w:tc>
          <w:tcPr>
            <w:tcW w:w="503" w:type="dxa"/>
            <w:tcBorders>
              <w:bottom w:val="nil"/>
            </w:tcBorders>
            <w:shd w:val="pct25" w:color="auto" w:fill="FFFFFF"/>
          </w:tcPr>
          <w:p w:rsidR="003D3898" w:rsidRPr="00A501A3" w:rsidRDefault="003D3898" w:rsidP="008517CC">
            <w:pPr>
              <w:ind w:right="-1475"/>
              <w:rPr>
                <w:sz w:val="22"/>
                <w:szCs w:val="22"/>
                <w:lang w:val="tr-TR"/>
              </w:rPr>
            </w:pPr>
          </w:p>
        </w:tc>
        <w:tc>
          <w:tcPr>
            <w:tcW w:w="464" w:type="dxa"/>
            <w:shd w:val="pct25" w:color="auto" w:fill="FFFFFF"/>
          </w:tcPr>
          <w:p w:rsidR="003D3898" w:rsidRPr="00A501A3" w:rsidRDefault="003D3898" w:rsidP="008517CC">
            <w:pPr>
              <w:ind w:right="-1475"/>
              <w:rPr>
                <w:shadow/>
                <w:sz w:val="22"/>
                <w:szCs w:val="22"/>
                <w:lang w:val="tr-TR"/>
              </w:rPr>
            </w:pPr>
          </w:p>
        </w:tc>
        <w:tc>
          <w:tcPr>
            <w:tcW w:w="451" w:type="dxa"/>
            <w:shd w:val="pct25" w:color="auto" w:fill="FFFFFF"/>
          </w:tcPr>
          <w:p w:rsidR="003D3898" w:rsidRPr="00A501A3" w:rsidRDefault="003D3898" w:rsidP="008517CC">
            <w:pPr>
              <w:ind w:right="-1475"/>
              <w:rPr>
                <w:sz w:val="22"/>
                <w:szCs w:val="22"/>
                <w:lang w:val="tr-TR"/>
              </w:rPr>
            </w:pPr>
          </w:p>
        </w:tc>
        <w:tc>
          <w:tcPr>
            <w:tcW w:w="477" w:type="dxa"/>
            <w:shd w:val="pct25" w:color="auto" w:fill="FFFFFF"/>
          </w:tcPr>
          <w:p w:rsidR="003D3898" w:rsidRPr="00A501A3" w:rsidRDefault="003D3898" w:rsidP="008517CC">
            <w:pPr>
              <w:ind w:right="-1475"/>
              <w:rPr>
                <w:sz w:val="22"/>
                <w:szCs w:val="22"/>
                <w:lang w:val="tr-TR"/>
              </w:rPr>
            </w:pPr>
          </w:p>
        </w:tc>
        <w:tc>
          <w:tcPr>
            <w:tcW w:w="464" w:type="dxa"/>
            <w:tcBorders>
              <w:bottom w:val="nil"/>
            </w:tcBorders>
            <w:shd w:val="pct25" w:color="auto" w:fill="FFFFFF"/>
          </w:tcPr>
          <w:p w:rsidR="003D3898" w:rsidRPr="00A501A3" w:rsidRDefault="003D3898" w:rsidP="008517CC">
            <w:pPr>
              <w:ind w:right="-1475"/>
              <w:rPr>
                <w:sz w:val="22"/>
                <w:szCs w:val="22"/>
                <w:lang w:val="tr-TR"/>
              </w:rPr>
            </w:pPr>
          </w:p>
        </w:tc>
        <w:tc>
          <w:tcPr>
            <w:tcW w:w="476" w:type="dxa"/>
            <w:shd w:val="pct25" w:color="auto" w:fill="FFFFFF"/>
          </w:tcPr>
          <w:p w:rsidR="003D3898" w:rsidRPr="00A501A3" w:rsidRDefault="003D3898" w:rsidP="008517CC">
            <w:pPr>
              <w:ind w:right="-1475"/>
              <w:rPr>
                <w:sz w:val="22"/>
                <w:szCs w:val="22"/>
                <w:lang w:val="tr-TR"/>
              </w:rPr>
            </w:pPr>
          </w:p>
        </w:tc>
        <w:tc>
          <w:tcPr>
            <w:tcW w:w="452" w:type="dxa"/>
            <w:shd w:val="pct25" w:color="auto" w:fill="FFFFFF"/>
          </w:tcPr>
          <w:p w:rsidR="003D3898" w:rsidRPr="00A501A3" w:rsidRDefault="003D3898" w:rsidP="008517CC">
            <w:pPr>
              <w:ind w:right="-1475"/>
              <w:rPr>
                <w:sz w:val="22"/>
                <w:szCs w:val="22"/>
                <w:lang w:val="tr-TR"/>
              </w:rPr>
            </w:pPr>
          </w:p>
        </w:tc>
        <w:tc>
          <w:tcPr>
            <w:tcW w:w="464" w:type="dxa"/>
            <w:tcBorders>
              <w:bottom w:val="nil"/>
            </w:tcBorders>
            <w:shd w:val="pct25" w:color="auto" w:fill="FFFFFF"/>
          </w:tcPr>
          <w:p w:rsidR="003D3898" w:rsidRPr="00A501A3" w:rsidRDefault="003D3898" w:rsidP="008517CC">
            <w:pPr>
              <w:ind w:right="-1475"/>
              <w:rPr>
                <w:sz w:val="22"/>
                <w:szCs w:val="22"/>
                <w:lang w:val="tr-TR"/>
              </w:rPr>
            </w:pPr>
          </w:p>
        </w:tc>
        <w:tc>
          <w:tcPr>
            <w:tcW w:w="502" w:type="dxa"/>
            <w:tcBorders>
              <w:bottom w:val="nil"/>
            </w:tcBorders>
            <w:shd w:val="pct25" w:color="auto" w:fill="FFFFFF"/>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r w:rsidRPr="00A501A3">
              <w:rPr>
                <w:sz w:val="22"/>
                <w:szCs w:val="22"/>
                <w:lang w:val="tr-TR"/>
              </w:rPr>
              <w:t>Yerel ortak 1</w:t>
            </w: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r w:rsidRPr="00A501A3">
              <w:rPr>
                <w:sz w:val="22"/>
                <w:szCs w:val="22"/>
                <w:lang w:val="tr-TR"/>
              </w:rPr>
              <w:t>Hazırlık Faaliyeti 2 (başlık)</w:t>
            </w:r>
          </w:p>
        </w:tc>
        <w:tc>
          <w:tcPr>
            <w:tcW w:w="850" w:type="dxa"/>
          </w:tcPr>
          <w:p w:rsidR="003D3898" w:rsidRPr="00A501A3" w:rsidRDefault="003D3898" w:rsidP="008517CC">
            <w:pPr>
              <w:ind w:right="-1475"/>
              <w:rPr>
                <w:sz w:val="22"/>
                <w:szCs w:val="22"/>
                <w:lang w:val="tr-TR"/>
              </w:rPr>
            </w:pPr>
          </w:p>
        </w:tc>
        <w:tc>
          <w:tcPr>
            <w:tcW w:w="567" w:type="dxa"/>
          </w:tcPr>
          <w:p w:rsidR="003D3898" w:rsidRPr="00A501A3" w:rsidRDefault="003D3898" w:rsidP="008517CC">
            <w:pPr>
              <w:ind w:right="-1475"/>
              <w:rPr>
                <w:sz w:val="22"/>
                <w:szCs w:val="22"/>
                <w:lang w:val="tr-TR"/>
              </w:rPr>
            </w:pPr>
          </w:p>
        </w:tc>
        <w:tc>
          <w:tcPr>
            <w:tcW w:w="425" w:type="dxa"/>
          </w:tcPr>
          <w:p w:rsidR="003D3898" w:rsidRPr="00A501A3" w:rsidRDefault="003D3898" w:rsidP="008517CC">
            <w:pPr>
              <w:ind w:right="-1475"/>
              <w:rPr>
                <w:sz w:val="22"/>
                <w:szCs w:val="22"/>
                <w:lang w:val="tr-TR"/>
              </w:rPr>
            </w:pPr>
          </w:p>
        </w:tc>
        <w:tc>
          <w:tcPr>
            <w:tcW w:w="503" w:type="dxa"/>
          </w:tcPr>
          <w:p w:rsidR="003D3898" w:rsidRPr="00A501A3" w:rsidRDefault="003D3898" w:rsidP="008517CC">
            <w:pPr>
              <w:ind w:right="-1475"/>
              <w:rPr>
                <w:sz w:val="22"/>
                <w:szCs w:val="22"/>
                <w:lang w:val="tr-TR"/>
              </w:rPr>
            </w:pPr>
          </w:p>
        </w:tc>
        <w:tc>
          <w:tcPr>
            <w:tcW w:w="464" w:type="dxa"/>
            <w:tcBorders>
              <w:top w:val="nil"/>
            </w:tcBorders>
          </w:tcPr>
          <w:p w:rsidR="003D3898" w:rsidRPr="00A501A3" w:rsidRDefault="003D3898" w:rsidP="008517CC">
            <w:pPr>
              <w:ind w:right="-1475"/>
              <w:rPr>
                <w:sz w:val="22"/>
                <w:szCs w:val="22"/>
                <w:lang w:val="tr-TR"/>
              </w:rPr>
            </w:pPr>
          </w:p>
        </w:tc>
        <w:tc>
          <w:tcPr>
            <w:tcW w:w="451" w:type="dxa"/>
            <w:tcBorders>
              <w:top w:val="nil"/>
            </w:tcBorders>
          </w:tcPr>
          <w:p w:rsidR="003D3898" w:rsidRPr="00A501A3" w:rsidRDefault="003D3898" w:rsidP="008517CC">
            <w:pPr>
              <w:ind w:right="-1475"/>
              <w:rPr>
                <w:sz w:val="22"/>
                <w:szCs w:val="22"/>
                <w:lang w:val="tr-TR"/>
              </w:rPr>
            </w:pPr>
          </w:p>
        </w:tc>
        <w:tc>
          <w:tcPr>
            <w:tcW w:w="477" w:type="dxa"/>
            <w:tcBorders>
              <w:top w:val="nil"/>
            </w:tcBorders>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76" w:type="dxa"/>
            <w:tcBorders>
              <w:top w:val="nil"/>
            </w:tcBorders>
          </w:tcPr>
          <w:p w:rsidR="003D3898" w:rsidRPr="00A501A3" w:rsidRDefault="003D3898" w:rsidP="008517CC">
            <w:pPr>
              <w:ind w:right="-1475"/>
              <w:rPr>
                <w:sz w:val="22"/>
                <w:szCs w:val="22"/>
                <w:lang w:val="tr-TR"/>
              </w:rPr>
            </w:pPr>
          </w:p>
        </w:tc>
        <w:tc>
          <w:tcPr>
            <w:tcW w:w="452" w:type="dxa"/>
            <w:tcBorders>
              <w:top w:val="nil"/>
            </w:tcBorders>
          </w:tcPr>
          <w:p w:rsidR="003D3898" w:rsidRPr="00A501A3" w:rsidRDefault="003D3898" w:rsidP="008517CC">
            <w:pPr>
              <w:ind w:right="-1475"/>
              <w:rPr>
                <w:sz w:val="22"/>
                <w:szCs w:val="22"/>
                <w:lang w:val="tr-TR"/>
              </w:rPr>
            </w:pPr>
          </w:p>
        </w:tc>
        <w:tc>
          <w:tcPr>
            <w:tcW w:w="464" w:type="dxa"/>
            <w:shd w:val="pct25" w:color="auto" w:fill="FFFFFF"/>
          </w:tcPr>
          <w:p w:rsidR="003D3898" w:rsidRPr="00A501A3" w:rsidRDefault="003D3898" w:rsidP="008517CC">
            <w:pPr>
              <w:ind w:right="-1475"/>
              <w:rPr>
                <w:sz w:val="22"/>
                <w:szCs w:val="22"/>
                <w:lang w:val="tr-TR"/>
              </w:rPr>
            </w:pPr>
          </w:p>
        </w:tc>
        <w:tc>
          <w:tcPr>
            <w:tcW w:w="502" w:type="dxa"/>
            <w:shd w:val="pct25" w:color="auto" w:fill="FFFFFF"/>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r w:rsidRPr="00A501A3">
              <w:rPr>
                <w:sz w:val="22"/>
                <w:szCs w:val="22"/>
                <w:lang w:val="tr-TR"/>
              </w:rPr>
              <w:t xml:space="preserve">Yerel ortak 2 </w:t>
            </w: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r w:rsidRPr="00A501A3">
              <w:rPr>
                <w:sz w:val="22"/>
                <w:szCs w:val="22"/>
                <w:lang w:val="tr-TR"/>
              </w:rPr>
              <w:t>v.s.</w:t>
            </w:r>
          </w:p>
        </w:tc>
        <w:tc>
          <w:tcPr>
            <w:tcW w:w="850" w:type="dxa"/>
          </w:tcPr>
          <w:p w:rsidR="003D3898" w:rsidRPr="00A501A3" w:rsidRDefault="003D3898" w:rsidP="008517CC">
            <w:pPr>
              <w:ind w:right="-1475"/>
              <w:rPr>
                <w:sz w:val="22"/>
                <w:szCs w:val="22"/>
                <w:lang w:val="tr-TR"/>
              </w:rPr>
            </w:pPr>
          </w:p>
        </w:tc>
        <w:tc>
          <w:tcPr>
            <w:tcW w:w="567" w:type="dxa"/>
          </w:tcPr>
          <w:p w:rsidR="003D3898" w:rsidRPr="00A501A3" w:rsidRDefault="003D3898" w:rsidP="008517CC">
            <w:pPr>
              <w:ind w:right="-1475"/>
              <w:rPr>
                <w:sz w:val="22"/>
                <w:szCs w:val="22"/>
                <w:lang w:val="tr-TR"/>
              </w:rPr>
            </w:pPr>
          </w:p>
        </w:tc>
        <w:tc>
          <w:tcPr>
            <w:tcW w:w="425" w:type="dxa"/>
          </w:tcPr>
          <w:p w:rsidR="003D3898" w:rsidRPr="00A501A3" w:rsidRDefault="003D3898" w:rsidP="008517CC">
            <w:pPr>
              <w:ind w:right="-1475"/>
              <w:rPr>
                <w:sz w:val="22"/>
                <w:szCs w:val="22"/>
                <w:lang w:val="tr-TR"/>
              </w:rPr>
            </w:pPr>
          </w:p>
        </w:tc>
        <w:tc>
          <w:tcPr>
            <w:tcW w:w="503"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51" w:type="dxa"/>
          </w:tcPr>
          <w:p w:rsidR="003D3898" w:rsidRPr="00A501A3" w:rsidRDefault="003D3898" w:rsidP="008517CC">
            <w:pPr>
              <w:ind w:right="-1475"/>
              <w:rPr>
                <w:sz w:val="22"/>
                <w:szCs w:val="22"/>
                <w:lang w:val="tr-TR"/>
              </w:rPr>
            </w:pPr>
          </w:p>
        </w:tc>
        <w:tc>
          <w:tcPr>
            <w:tcW w:w="477"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76" w:type="dxa"/>
          </w:tcPr>
          <w:p w:rsidR="003D3898" w:rsidRPr="00A501A3" w:rsidRDefault="003D3898" w:rsidP="008517CC">
            <w:pPr>
              <w:ind w:right="-1475"/>
              <w:rPr>
                <w:sz w:val="22"/>
                <w:szCs w:val="22"/>
                <w:lang w:val="tr-TR"/>
              </w:rPr>
            </w:pPr>
          </w:p>
        </w:tc>
        <w:tc>
          <w:tcPr>
            <w:tcW w:w="452"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502" w:type="dxa"/>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p>
        </w:tc>
        <w:tc>
          <w:tcPr>
            <w:tcW w:w="850" w:type="dxa"/>
          </w:tcPr>
          <w:p w:rsidR="003D3898" w:rsidRPr="00A501A3" w:rsidRDefault="003D3898" w:rsidP="008517CC">
            <w:pPr>
              <w:ind w:right="-1475"/>
              <w:rPr>
                <w:sz w:val="22"/>
                <w:szCs w:val="22"/>
                <w:lang w:val="tr-TR"/>
              </w:rPr>
            </w:pPr>
          </w:p>
        </w:tc>
        <w:tc>
          <w:tcPr>
            <w:tcW w:w="567" w:type="dxa"/>
          </w:tcPr>
          <w:p w:rsidR="003D3898" w:rsidRPr="00A501A3" w:rsidRDefault="003D3898" w:rsidP="008517CC">
            <w:pPr>
              <w:ind w:right="-1475"/>
              <w:rPr>
                <w:sz w:val="22"/>
                <w:szCs w:val="22"/>
                <w:lang w:val="tr-TR"/>
              </w:rPr>
            </w:pPr>
          </w:p>
        </w:tc>
        <w:tc>
          <w:tcPr>
            <w:tcW w:w="425" w:type="dxa"/>
          </w:tcPr>
          <w:p w:rsidR="003D3898" w:rsidRPr="00A501A3" w:rsidRDefault="003D3898" w:rsidP="008517CC">
            <w:pPr>
              <w:ind w:right="-1475"/>
              <w:rPr>
                <w:sz w:val="22"/>
                <w:szCs w:val="22"/>
                <w:lang w:val="tr-TR"/>
              </w:rPr>
            </w:pPr>
          </w:p>
        </w:tc>
        <w:tc>
          <w:tcPr>
            <w:tcW w:w="503"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51" w:type="dxa"/>
          </w:tcPr>
          <w:p w:rsidR="003D3898" w:rsidRPr="00A501A3" w:rsidRDefault="003D3898" w:rsidP="008517CC">
            <w:pPr>
              <w:ind w:right="-1475"/>
              <w:rPr>
                <w:sz w:val="22"/>
                <w:szCs w:val="22"/>
                <w:lang w:val="tr-TR"/>
              </w:rPr>
            </w:pPr>
          </w:p>
        </w:tc>
        <w:tc>
          <w:tcPr>
            <w:tcW w:w="477"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76" w:type="dxa"/>
          </w:tcPr>
          <w:p w:rsidR="003D3898" w:rsidRPr="00A501A3" w:rsidRDefault="003D3898" w:rsidP="008517CC">
            <w:pPr>
              <w:ind w:right="-1475"/>
              <w:rPr>
                <w:sz w:val="22"/>
                <w:szCs w:val="22"/>
                <w:lang w:val="tr-TR"/>
              </w:rPr>
            </w:pPr>
          </w:p>
        </w:tc>
        <w:tc>
          <w:tcPr>
            <w:tcW w:w="452"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502" w:type="dxa"/>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p>
        </w:tc>
      </w:tr>
      <w:tr w:rsidR="003D3898" w:rsidRPr="00A501A3" w:rsidTr="008517CC">
        <w:trPr>
          <w:cantSplit/>
        </w:trPr>
        <w:tc>
          <w:tcPr>
            <w:tcW w:w="1560" w:type="dxa"/>
            <w:gridSpan w:val="2"/>
          </w:tcPr>
          <w:p w:rsidR="003D3898" w:rsidRPr="00A501A3" w:rsidRDefault="003D3898" w:rsidP="008517CC">
            <w:pPr>
              <w:ind w:right="-108"/>
              <w:rPr>
                <w:sz w:val="22"/>
                <w:szCs w:val="22"/>
                <w:lang w:val="tr-TR"/>
              </w:rPr>
            </w:pPr>
          </w:p>
        </w:tc>
        <w:tc>
          <w:tcPr>
            <w:tcW w:w="850" w:type="dxa"/>
          </w:tcPr>
          <w:p w:rsidR="003D3898" w:rsidRPr="00A501A3" w:rsidRDefault="003D3898" w:rsidP="008517CC">
            <w:pPr>
              <w:ind w:right="-1475"/>
              <w:rPr>
                <w:sz w:val="22"/>
                <w:szCs w:val="22"/>
                <w:lang w:val="tr-TR"/>
              </w:rPr>
            </w:pPr>
          </w:p>
        </w:tc>
        <w:tc>
          <w:tcPr>
            <w:tcW w:w="567" w:type="dxa"/>
          </w:tcPr>
          <w:p w:rsidR="003D3898" w:rsidRPr="00A501A3" w:rsidRDefault="003D3898" w:rsidP="008517CC">
            <w:pPr>
              <w:ind w:right="-1475"/>
              <w:rPr>
                <w:sz w:val="22"/>
                <w:szCs w:val="22"/>
                <w:lang w:val="tr-TR"/>
              </w:rPr>
            </w:pPr>
          </w:p>
        </w:tc>
        <w:tc>
          <w:tcPr>
            <w:tcW w:w="425" w:type="dxa"/>
          </w:tcPr>
          <w:p w:rsidR="003D3898" w:rsidRPr="00A501A3" w:rsidRDefault="003D3898" w:rsidP="008517CC">
            <w:pPr>
              <w:ind w:right="-1475"/>
              <w:rPr>
                <w:sz w:val="22"/>
                <w:szCs w:val="22"/>
                <w:lang w:val="tr-TR"/>
              </w:rPr>
            </w:pPr>
          </w:p>
        </w:tc>
        <w:tc>
          <w:tcPr>
            <w:tcW w:w="503"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51" w:type="dxa"/>
          </w:tcPr>
          <w:p w:rsidR="003D3898" w:rsidRPr="00A501A3" w:rsidRDefault="003D3898" w:rsidP="008517CC">
            <w:pPr>
              <w:ind w:right="-1475"/>
              <w:rPr>
                <w:sz w:val="22"/>
                <w:szCs w:val="22"/>
                <w:lang w:val="tr-TR"/>
              </w:rPr>
            </w:pPr>
          </w:p>
        </w:tc>
        <w:tc>
          <w:tcPr>
            <w:tcW w:w="477"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476" w:type="dxa"/>
          </w:tcPr>
          <w:p w:rsidR="003D3898" w:rsidRPr="00A501A3" w:rsidRDefault="003D3898" w:rsidP="008517CC">
            <w:pPr>
              <w:ind w:right="-1475"/>
              <w:rPr>
                <w:sz w:val="22"/>
                <w:szCs w:val="22"/>
                <w:lang w:val="tr-TR"/>
              </w:rPr>
            </w:pPr>
          </w:p>
        </w:tc>
        <w:tc>
          <w:tcPr>
            <w:tcW w:w="452" w:type="dxa"/>
          </w:tcPr>
          <w:p w:rsidR="003D3898" w:rsidRPr="00A501A3" w:rsidRDefault="003D3898" w:rsidP="008517CC">
            <w:pPr>
              <w:ind w:right="-1475"/>
              <w:rPr>
                <w:sz w:val="22"/>
                <w:szCs w:val="22"/>
                <w:lang w:val="tr-TR"/>
              </w:rPr>
            </w:pPr>
          </w:p>
        </w:tc>
        <w:tc>
          <w:tcPr>
            <w:tcW w:w="464" w:type="dxa"/>
          </w:tcPr>
          <w:p w:rsidR="003D3898" w:rsidRPr="00A501A3" w:rsidRDefault="003D3898" w:rsidP="008517CC">
            <w:pPr>
              <w:ind w:right="-1475"/>
              <w:rPr>
                <w:sz w:val="22"/>
                <w:szCs w:val="22"/>
                <w:lang w:val="tr-TR"/>
              </w:rPr>
            </w:pPr>
          </w:p>
        </w:tc>
        <w:tc>
          <w:tcPr>
            <w:tcW w:w="502" w:type="dxa"/>
          </w:tcPr>
          <w:p w:rsidR="003D3898" w:rsidRPr="00A501A3" w:rsidRDefault="003D3898" w:rsidP="008517CC">
            <w:pPr>
              <w:ind w:right="-1475"/>
              <w:rPr>
                <w:sz w:val="22"/>
                <w:szCs w:val="22"/>
                <w:lang w:val="tr-TR"/>
              </w:rPr>
            </w:pPr>
          </w:p>
        </w:tc>
        <w:tc>
          <w:tcPr>
            <w:tcW w:w="1701" w:type="dxa"/>
          </w:tcPr>
          <w:p w:rsidR="003D3898" w:rsidRPr="00A501A3" w:rsidRDefault="003D3898" w:rsidP="008517CC">
            <w:pPr>
              <w:ind w:right="-250"/>
              <w:jc w:val="both"/>
              <w:rPr>
                <w:sz w:val="22"/>
                <w:szCs w:val="22"/>
                <w:lang w:val="tr-TR"/>
              </w:rPr>
            </w:pPr>
          </w:p>
        </w:tc>
      </w:tr>
      <w:tr w:rsidR="003D3898" w:rsidRPr="00A501A3" w:rsidTr="008517CC">
        <w:trPr>
          <w:cantSplit/>
        </w:trPr>
        <w:tc>
          <w:tcPr>
            <w:tcW w:w="1560" w:type="dxa"/>
            <w:gridSpan w:val="2"/>
          </w:tcPr>
          <w:p w:rsidR="003D3898" w:rsidRPr="00A501A3" w:rsidRDefault="003D3898" w:rsidP="008517CC">
            <w:pPr>
              <w:ind w:right="-108"/>
              <w:rPr>
                <w:rFonts w:ascii="Arial" w:hAnsi="Arial" w:cs="Arial"/>
                <w:sz w:val="20"/>
                <w:lang w:val="tr-TR"/>
              </w:rPr>
            </w:pPr>
          </w:p>
        </w:tc>
        <w:tc>
          <w:tcPr>
            <w:tcW w:w="850" w:type="dxa"/>
          </w:tcPr>
          <w:p w:rsidR="003D3898" w:rsidRPr="00A501A3" w:rsidRDefault="003D3898" w:rsidP="008517CC">
            <w:pPr>
              <w:ind w:right="-1475"/>
              <w:rPr>
                <w:rFonts w:ascii="Arial" w:hAnsi="Arial" w:cs="Arial"/>
                <w:sz w:val="20"/>
                <w:lang w:val="tr-TR"/>
              </w:rPr>
            </w:pPr>
          </w:p>
        </w:tc>
        <w:tc>
          <w:tcPr>
            <w:tcW w:w="567" w:type="dxa"/>
          </w:tcPr>
          <w:p w:rsidR="003D3898" w:rsidRPr="00A501A3" w:rsidRDefault="003D3898" w:rsidP="008517CC">
            <w:pPr>
              <w:ind w:right="-1475"/>
              <w:rPr>
                <w:rFonts w:ascii="Arial" w:hAnsi="Arial" w:cs="Arial"/>
                <w:sz w:val="20"/>
                <w:lang w:val="tr-TR"/>
              </w:rPr>
            </w:pPr>
          </w:p>
        </w:tc>
        <w:tc>
          <w:tcPr>
            <w:tcW w:w="425" w:type="dxa"/>
          </w:tcPr>
          <w:p w:rsidR="003D3898" w:rsidRPr="00A501A3" w:rsidRDefault="003D3898" w:rsidP="008517CC">
            <w:pPr>
              <w:ind w:right="-1475"/>
              <w:rPr>
                <w:rFonts w:ascii="Arial" w:hAnsi="Arial" w:cs="Arial"/>
                <w:sz w:val="20"/>
                <w:lang w:val="tr-TR"/>
              </w:rPr>
            </w:pPr>
          </w:p>
        </w:tc>
        <w:tc>
          <w:tcPr>
            <w:tcW w:w="503"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rPr>
                <w:rFonts w:ascii="Arial" w:hAnsi="Arial" w:cs="Arial"/>
                <w:sz w:val="20"/>
                <w:lang w:val="tr-TR"/>
              </w:rPr>
            </w:pPr>
          </w:p>
        </w:tc>
        <w:tc>
          <w:tcPr>
            <w:tcW w:w="451" w:type="dxa"/>
          </w:tcPr>
          <w:p w:rsidR="003D3898" w:rsidRPr="00A501A3" w:rsidRDefault="003D3898" w:rsidP="008517CC">
            <w:pPr>
              <w:ind w:right="-1475"/>
              <w:rPr>
                <w:rFonts w:ascii="Arial" w:hAnsi="Arial" w:cs="Arial"/>
                <w:sz w:val="20"/>
                <w:lang w:val="tr-TR"/>
              </w:rPr>
            </w:pPr>
          </w:p>
        </w:tc>
        <w:tc>
          <w:tcPr>
            <w:tcW w:w="477"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rPr>
                <w:rFonts w:ascii="Arial" w:hAnsi="Arial" w:cs="Arial"/>
                <w:sz w:val="20"/>
                <w:lang w:val="tr-TR"/>
              </w:rPr>
            </w:pPr>
          </w:p>
        </w:tc>
        <w:tc>
          <w:tcPr>
            <w:tcW w:w="476" w:type="dxa"/>
          </w:tcPr>
          <w:p w:rsidR="003D3898" w:rsidRPr="00A501A3" w:rsidRDefault="003D3898" w:rsidP="008517CC">
            <w:pPr>
              <w:ind w:right="-1475"/>
              <w:rPr>
                <w:rFonts w:ascii="Arial" w:hAnsi="Arial" w:cs="Arial"/>
                <w:sz w:val="20"/>
                <w:lang w:val="tr-TR"/>
              </w:rPr>
            </w:pPr>
          </w:p>
        </w:tc>
        <w:tc>
          <w:tcPr>
            <w:tcW w:w="452"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firstLine="2727"/>
              <w:rPr>
                <w:rFonts w:ascii="Arial" w:hAnsi="Arial" w:cs="Arial"/>
                <w:sz w:val="20"/>
                <w:lang w:val="tr-TR"/>
              </w:rPr>
            </w:pPr>
          </w:p>
        </w:tc>
        <w:tc>
          <w:tcPr>
            <w:tcW w:w="502" w:type="dxa"/>
          </w:tcPr>
          <w:p w:rsidR="003D3898" w:rsidRPr="00A501A3" w:rsidRDefault="003D3898" w:rsidP="008517CC">
            <w:pPr>
              <w:ind w:right="-1475"/>
              <w:rPr>
                <w:rFonts w:ascii="Arial" w:hAnsi="Arial" w:cs="Arial"/>
                <w:sz w:val="20"/>
                <w:lang w:val="tr-TR"/>
              </w:rPr>
            </w:pPr>
          </w:p>
        </w:tc>
        <w:tc>
          <w:tcPr>
            <w:tcW w:w="1701" w:type="dxa"/>
          </w:tcPr>
          <w:p w:rsidR="003D3898" w:rsidRPr="00A501A3" w:rsidRDefault="003D3898" w:rsidP="008517CC">
            <w:pPr>
              <w:ind w:right="-250"/>
              <w:jc w:val="both"/>
              <w:rPr>
                <w:rFonts w:ascii="Arial" w:hAnsi="Arial" w:cs="Arial"/>
                <w:sz w:val="20"/>
                <w:lang w:val="tr-TR"/>
              </w:rPr>
            </w:pPr>
          </w:p>
        </w:tc>
      </w:tr>
      <w:tr w:rsidR="003D3898" w:rsidRPr="00A501A3" w:rsidTr="008517CC">
        <w:trPr>
          <w:cantSplit/>
        </w:trPr>
        <w:tc>
          <w:tcPr>
            <w:tcW w:w="1560" w:type="dxa"/>
            <w:gridSpan w:val="2"/>
          </w:tcPr>
          <w:p w:rsidR="003D3898" w:rsidRPr="00A501A3" w:rsidRDefault="003D3898" w:rsidP="008517CC">
            <w:pPr>
              <w:ind w:right="-108"/>
              <w:rPr>
                <w:rFonts w:ascii="Arial" w:hAnsi="Arial" w:cs="Arial"/>
                <w:sz w:val="20"/>
                <w:lang w:val="tr-TR"/>
              </w:rPr>
            </w:pPr>
          </w:p>
        </w:tc>
        <w:tc>
          <w:tcPr>
            <w:tcW w:w="850" w:type="dxa"/>
          </w:tcPr>
          <w:p w:rsidR="003D3898" w:rsidRPr="00A501A3" w:rsidRDefault="003D3898" w:rsidP="008517CC">
            <w:pPr>
              <w:ind w:right="-1475"/>
              <w:rPr>
                <w:rFonts w:ascii="Arial" w:hAnsi="Arial" w:cs="Arial"/>
                <w:sz w:val="20"/>
                <w:lang w:val="tr-TR"/>
              </w:rPr>
            </w:pPr>
          </w:p>
        </w:tc>
        <w:tc>
          <w:tcPr>
            <w:tcW w:w="567" w:type="dxa"/>
          </w:tcPr>
          <w:p w:rsidR="003D3898" w:rsidRPr="00A501A3" w:rsidRDefault="003D3898" w:rsidP="008517CC">
            <w:pPr>
              <w:ind w:right="-1475"/>
              <w:rPr>
                <w:rFonts w:ascii="Arial" w:hAnsi="Arial" w:cs="Arial"/>
                <w:sz w:val="20"/>
                <w:lang w:val="tr-TR"/>
              </w:rPr>
            </w:pPr>
          </w:p>
        </w:tc>
        <w:tc>
          <w:tcPr>
            <w:tcW w:w="425" w:type="dxa"/>
          </w:tcPr>
          <w:p w:rsidR="003D3898" w:rsidRPr="00A501A3" w:rsidRDefault="003D3898" w:rsidP="008517CC">
            <w:pPr>
              <w:ind w:right="-1475"/>
              <w:rPr>
                <w:rFonts w:ascii="Arial" w:hAnsi="Arial" w:cs="Arial"/>
                <w:sz w:val="20"/>
                <w:lang w:val="tr-TR"/>
              </w:rPr>
            </w:pPr>
          </w:p>
        </w:tc>
        <w:tc>
          <w:tcPr>
            <w:tcW w:w="503"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rPr>
                <w:rFonts w:ascii="Arial" w:hAnsi="Arial" w:cs="Arial"/>
                <w:sz w:val="20"/>
                <w:lang w:val="tr-TR"/>
              </w:rPr>
            </w:pPr>
          </w:p>
        </w:tc>
        <w:tc>
          <w:tcPr>
            <w:tcW w:w="451" w:type="dxa"/>
          </w:tcPr>
          <w:p w:rsidR="003D3898" w:rsidRPr="00A501A3" w:rsidRDefault="003D3898" w:rsidP="008517CC">
            <w:pPr>
              <w:ind w:right="-1475"/>
              <w:rPr>
                <w:rFonts w:ascii="Arial" w:hAnsi="Arial" w:cs="Arial"/>
                <w:sz w:val="20"/>
                <w:lang w:val="tr-TR"/>
              </w:rPr>
            </w:pPr>
          </w:p>
        </w:tc>
        <w:tc>
          <w:tcPr>
            <w:tcW w:w="477"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rPr>
                <w:rFonts w:ascii="Arial" w:hAnsi="Arial" w:cs="Arial"/>
                <w:sz w:val="20"/>
                <w:lang w:val="tr-TR"/>
              </w:rPr>
            </w:pPr>
          </w:p>
        </w:tc>
        <w:tc>
          <w:tcPr>
            <w:tcW w:w="476" w:type="dxa"/>
          </w:tcPr>
          <w:p w:rsidR="003D3898" w:rsidRPr="00A501A3" w:rsidRDefault="003D3898" w:rsidP="008517CC">
            <w:pPr>
              <w:ind w:right="-1475"/>
              <w:rPr>
                <w:rFonts w:ascii="Arial" w:hAnsi="Arial" w:cs="Arial"/>
                <w:sz w:val="20"/>
                <w:lang w:val="tr-TR"/>
              </w:rPr>
            </w:pPr>
          </w:p>
        </w:tc>
        <w:tc>
          <w:tcPr>
            <w:tcW w:w="452" w:type="dxa"/>
          </w:tcPr>
          <w:p w:rsidR="003D3898" w:rsidRPr="00A501A3" w:rsidRDefault="003D3898" w:rsidP="008517CC">
            <w:pPr>
              <w:ind w:right="-1475"/>
              <w:rPr>
                <w:rFonts w:ascii="Arial" w:hAnsi="Arial" w:cs="Arial"/>
                <w:sz w:val="20"/>
                <w:lang w:val="tr-TR"/>
              </w:rPr>
            </w:pPr>
          </w:p>
        </w:tc>
        <w:tc>
          <w:tcPr>
            <w:tcW w:w="464" w:type="dxa"/>
          </w:tcPr>
          <w:p w:rsidR="003D3898" w:rsidRPr="00A501A3" w:rsidRDefault="003D3898" w:rsidP="008517CC">
            <w:pPr>
              <w:ind w:right="-1475"/>
              <w:rPr>
                <w:rFonts w:ascii="Arial" w:hAnsi="Arial" w:cs="Arial"/>
                <w:sz w:val="20"/>
                <w:lang w:val="tr-TR"/>
              </w:rPr>
            </w:pPr>
          </w:p>
        </w:tc>
        <w:tc>
          <w:tcPr>
            <w:tcW w:w="502" w:type="dxa"/>
          </w:tcPr>
          <w:p w:rsidR="003D3898" w:rsidRPr="00A501A3" w:rsidRDefault="003D3898" w:rsidP="008517CC">
            <w:pPr>
              <w:ind w:right="-1475"/>
              <w:rPr>
                <w:rFonts w:ascii="Arial" w:hAnsi="Arial" w:cs="Arial"/>
                <w:sz w:val="20"/>
                <w:lang w:val="tr-TR"/>
              </w:rPr>
            </w:pPr>
          </w:p>
        </w:tc>
        <w:tc>
          <w:tcPr>
            <w:tcW w:w="1701" w:type="dxa"/>
          </w:tcPr>
          <w:p w:rsidR="003D3898" w:rsidRPr="00A501A3" w:rsidRDefault="003D3898" w:rsidP="008517CC">
            <w:pPr>
              <w:ind w:right="-250"/>
              <w:jc w:val="both"/>
              <w:rPr>
                <w:rFonts w:ascii="Arial" w:hAnsi="Arial" w:cs="Arial"/>
                <w:sz w:val="20"/>
                <w:lang w:val="tr-TR"/>
              </w:rPr>
            </w:pPr>
          </w:p>
        </w:tc>
      </w:tr>
    </w:tbl>
    <w:p w:rsidR="00C02A28" w:rsidRPr="00A501A3" w:rsidRDefault="00C02A28">
      <w:pPr>
        <w:jc w:val="both"/>
        <w:rPr>
          <w:sz w:val="22"/>
          <w:szCs w:val="22"/>
          <w:lang w:val="tr-TR"/>
        </w:rPr>
      </w:pPr>
    </w:p>
    <w:p w:rsidR="005537F2" w:rsidRPr="00A501A3" w:rsidRDefault="00763892">
      <w:pPr>
        <w:jc w:val="both"/>
        <w:rPr>
          <w:sz w:val="22"/>
          <w:szCs w:val="22"/>
          <w:lang w:val="tr-TR"/>
        </w:rPr>
      </w:pPr>
      <w:r>
        <w:rPr>
          <w:sz w:val="22"/>
          <w:szCs w:val="22"/>
          <w:lang w:val="tr-TR"/>
        </w:rPr>
        <w:br w:type="page"/>
      </w:r>
    </w:p>
    <w:p w:rsidR="00C02A28" w:rsidRPr="00A501A3" w:rsidRDefault="00A80361" w:rsidP="00A80361">
      <w:pPr>
        <w:keepNext/>
        <w:keepLines/>
        <w:numPr>
          <w:ilvl w:val="1"/>
          <w:numId w:val="6"/>
        </w:numPr>
        <w:pBdr>
          <w:bottom w:val="single" w:sz="4" w:space="1" w:color="auto"/>
        </w:pBdr>
        <w:jc w:val="both"/>
        <w:rPr>
          <w:b/>
          <w:szCs w:val="24"/>
          <w:lang w:val="tr-TR"/>
        </w:rPr>
      </w:pPr>
      <w:r w:rsidRPr="00A501A3">
        <w:rPr>
          <w:b/>
          <w:szCs w:val="24"/>
          <w:lang w:val="tr-TR"/>
        </w:rPr>
        <w:lastRenderedPageBreak/>
        <w:t xml:space="preserve"> Performans Göstergeleri</w:t>
      </w:r>
    </w:p>
    <w:p w:rsidR="00A80361" w:rsidRPr="003D3898" w:rsidRDefault="003D3898">
      <w:pPr>
        <w:jc w:val="both"/>
        <w:rPr>
          <w:i/>
          <w:sz w:val="20"/>
          <w:lang w:val="tr-TR"/>
        </w:rPr>
      </w:pPr>
      <w:r>
        <w:rPr>
          <w:i/>
          <w:sz w:val="20"/>
          <w:lang w:val="tr-TR"/>
        </w:rPr>
        <w:t>&lt;</w:t>
      </w:r>
      <w:r w:rsidR="00A80361" w:rsidRPr="003D3898">
        <w:rPr>
          <w:i/>
          <w:sz w:val="20"/>
          <w:lang w:val="tr-TR"/>
        </w:rPr>
        <w:t>Başvuru rehberinin ekinde sunulan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sidRPr="003D3898">
        <w:rPr>
          <w:i/>
          <w:sz w:val="20"/>
          <w:lang w:val="tr-TR"/>
        </w:rPr>
        <w:t xml:space="preserve">ergeler de belirleyebilirsiniz. </w:t>
      </w:r>
      <w:r w:rsidR="00A80361" w:rsidRPr="003D3898">
        <w:rPr>
          <w:i/>
          <w:sz w:val="20"/>
          <w:lang w:val="tr-TR"/>
        </w:rPr>
        <w:t>Burada belirleyeceğiniz göstergelerin mantıksal çerçevede belirttiğiniz göstergelerle aynı olması gerekir.</w:t>
      </w:r>
      <w:r>
        <w:rPr>
          <w:i/>
          <w:sz w:val="20"/>
          <w:lang w:val="tr-TR"/>
        </w:rPr>
        <w:t>&gt;</w:t>
      </w:r>
    </w:p>
    <w:p w:rsidR="00A80361" w:rsidRPr="00A501A3" w:rsidRDefault="00A80361">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417"/>
        <w:gridCol w:w="1559"/>
        <w:gridCol w:w="1418"/>
      </w:tblGrid>
      <w:tr w:rsidR="00812C9F" w:rsidRPr="00A501A3" w:rsidTr="003D3898">
        <w:trPr>
          <w:cantSplit/>
        </w:trPr>
        <w:tc>
          <w:tcPr>
            <w:tcW w:w="4962"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Gösterge</w:t>
            </w:r>
          </w:p>
        </w:tc>
        <w:tc>
          <w:tcPr>
            <w:tcW w:w="1417"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Birim</w:t>
            </w:r>
          </w:p>
        </w:tc>
        <w:tc>
          <w:tcPr>
            <w:tcW w:w="1559"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Mevcut Durum</w:t>
            </w:r>
          </w:p>
        </w:tc>
        <w:tc>
          <w:tcPr>
            <w:tcW w:w="1418"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Hedef</w:t>
            </w: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bl>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763892">
      <w:pPr>
        <w:numPr>
          <w:ilvl w:val="0"/>
          <w:numId w:val="2"/>
        </w:numPr>
        <w:jc w:val="both"/>
        <w:rPr>
          <w:b/>
          <w:szCs w:val="24"/>
          <w:lang w:val="tr-TR"/>
        </w:rPr>
      </w:pPr>
      <w:r>
        <w:rPr>
          <w:b/>
          <w:lang w:val="tr-TR"/>
        </w:rPr>
        <w:br w:type="page"/>
      </w:r>
      <w:r w:rsidR="00C02A28" w:rsidRPr="00A501A3">
        <w:rPr>
          <w:b/>
          <w:lang w:val="tr-TR"/>
        </w:rPr>
        <w:lastRenderedPageBreak/>
        <w:t>BEKLENEN SONUÇLAR</w:t>
      </w:r>
    </w:p>
    <w:p w:rsidR="00C02A28" w:rsidRPr="00A501A3" w:rsidRDefault="00C02A28">
      <w:pPr>
        <w:jc w:val="both"/>
        <w:rPr>
          <w:b/>
          <w:szCs w:val="24"/>
          <w:lang w:val="tr-TR"/>
        </w:rPr>
      </w:pPr>
    </w:p>
    <w:p w:rsidR="00C02A28" w:rsidRPr="00A501A3" w:rsidRDefault="00C02A28">
      <w:pPr>
        <w:numPr>
          <w:ilvl w:val="1"/>
          <w:numId w:val="7"/>
        </w:numPr>
        <w:pBdr>
          <w:bottom w:val="single" w:sz="4" w:space="1" w:color="auto"/>
        </w:pBdr>
        <w:jc w:val="both"/>
        <w:rPr>
          <w:b/>
          <w:szCs w:val="24"/>
          <w:lang w:val="tr-TR"/>
        </w:rPr>
      </w:pPr>
      <w:r w:rsidRPr="00A501A3">
        <w:rPr>
          <w:b/>
          <w:szCs w:val="24"/>
          <w:lang w:val="tr-TR"/>
        </w:rPr>
        <w:t>Hedef gruplar/</w:t>
      </w:r>
      <w:r w:rsidR="0030254B" w:rsidRPr="00A501A3">
        <w:rPr>
          <w:b/>
          <w:szCs w:val="24"/>
          <w:lang w:val="tr-TR"/>
        </w:rPr>
        <w:t>yararlanı</w:t>
      </w:r>
      <w:r w:rsidRPr="00A501A3">
        <w:rPr>
          <w:b/>
          <w:szCs w:val="24"/>
          <w:lang w:val="tr-TR"/>
        </w:rPr>
        <w:t>cılar üzerinde beklenen etki</w:t>
      </w:r>
    </w:p>
    <w:p w:rsidR="00C02A28" w:rsidRPr="003D3898" w:rsidRDefault="003D3898">
      <w:pPr>
        <w:jc w:val="both"/>
        <w:rPr>
          <w:i/>
          <w:sz w:val="20"/>
          <w:lang w:val="tr-TR"/>
        </w:rPr>
      </w:pPr>
      <w:r>
        <w:rPr>
          <w:i/>
          <w:sz w:val="20"/>
          <w:lang w:val="tr-TR"/>
        </w:rPr>
        <w:t>&lt;</w:t>
      </w:r>
      <w:r w:rsidR="00C02A28" w:rsidRPr="003D3898">
        <w:rPr>
          <w:i/>
          <w:sz w:val="20"/>
          <w:lang w:val="tr-TR"/>
        </w:rPr>
        <w:t>En fazla 2 sayfa. Projenin aşağıdaki konularda ne gibi ilerlemeler sağlayacağını belirtiniz:</w:t>
      </w:r>
      <w:r>
        <w:rPr>
          <w:i/>
          <w:sz w:val="20"/>
          <w:lang w:val="tr-TR"/>
        </w:rPr>
        <w:t>&gt;</w:t>
      </w:r>
    </w:p>
    <w:p w:rsidR="00C02A28" w:rsidRPr="003D3898" w:rsidRDefault="00C02A28">
      <w:pPr>
        <w:numPr>
          <w:ilvl w:val="2"/>
          <w:numId w:val="2"/>
        </w:numPr>
        <w:spacing w:before="120"/>
        <w:jc w:val="both"/>
        <w:rPr>
          <w:b/>
          <w:i/>
          <w:sz w:val="22"/>
          <w:szCs w:val="22"/>
          <w:lang w:val="tr-TR"/>
        </w:rPr>
      </w:pPr>
      <w:r w:rsidRPr="003D3898">
        <w:rPr>
          <w:b/>
          <w:i/>
          <w:sz w:val="22"/>
          <w:szCs w:val="22"/>
          <w:lang w:val="tr-TR"/>
        </w:rPr>
        <w:t>hedef grupların/</w:t>
      </w:r>
      <w:r w:rsidR="0030254B" w:rsidRPr="003D3898">
        <w:rPr>
          <w:b/>
          <w:i/>
          <w:sz w:val="22"/>
          <w:szCs w:val="22"/>
          <w:lang w:val="tr-TR"/>
        </w:rPr>
        <w:t>yararlanı</w:t>
      </w:r>
      <w:r w:rsidRPr="003D3898">
        <w:rPr>
          <w:b/>
          <w:i/>
          <w:sz w:val="22"/>
          <w:szCs w:val="22"/>
          <w:lang w:val="tr-TR"/>
        </w:rPr>
        <w:t>cıların durumu;</w:t>
      </w:r>
    </w:p>
    <w:p w:rsidR="002D7EC3" w:rsidRPr="002D7EC3" w:rsidRDefault="002D7EC3" w:rsidP="002D7EC3">
      <w:pPr>
        <w:jc w:val="both"/>
        <w:rPr>
          <w:i/>
          <w:sz w:val="20"/>
          <w:lang w:val="tr-TR"/>
        </w:rPr>
      </w:pPr>
      <w:r>
        <w:rPr>
          <w:i/>
          <w:sz w:val="20"/>
          <w:lang w:val="tr-TR"/>
        </w:rPr>
        <w:t>&lt;</w:t>
      </w:r>
      <w:r w:rsidRPr="002D7EC3">
        <w:rPr>
          <w:i/>
          <w:sz w:val="20"/>
          <w:lang w:val="tr-TR"/>
        </w:rPr>
        <w:t>H</w:t>
      </w:r>
      <w:r>
        <w:rPr>
          <w:i/>
          <w:sz w:val="20"/>
          <w:lang w:val="tr-TR"/>
        </w:rPr>
        <w:t xml:space="preserve">edef grupların ve </w:t>
      </w:r>
      <w:r w:rsidRPr="002D7EC3">
        <w:rPr>
          <w:i/>
          <w:sz w:val="20"/>
          <w:lang w:val="tr-TR"/>
        </w:rPr>
        <w:t>Nihai yararlanıcıların durumunda beklenen değişimler</w:t>
      </w:r>
      <w:r>
        <w:rPr>
          <w:i/>
          <w:sz w:val="20"/>
          <w:lang w:val="tr-TR"/>
        </w:rPr>
        <w:t>i bu bölüme yazınız&gt;</w:t>
      </w:r>
    </w:p>
    <w:p w:rsidR="003D3898" w:rsidRDefault="003D3898" w:rsidP="003D3898">
      <w:pPr>
        <w:spacing w:before="120"/>
        <w:jc w:val="both"/>
        <w:rPr>
          <w:sz w:val="22"/>
          <w:szCs w:val="22"/>
          <w:lang w:val="tr-TR"/>
        </w:rPr>
      </w:pPr>
    </w:p>
    <w:p w:rsidR="003D3898" w:rsidRPr="00A501A3" w:rsidRDefault="003D3898" w:rsidP="003D3898">
      <w:pPr>
        <w:spacing w:before="120"/>
        <w:jc w:val="both"/>
        <w:rPr>
          <w:sz w:val="22"/>
          <w:szCs w:val="22"/>
          <w:lang w:val="tr-TR"/>
        </w:rPr>
      </w:pPr>
    </w:p>
    <w:p w:rsidR="00C02A28" w:rsidRPr="003D3898" w:rsidRDefault="00C02A28">
      <w:pPr>
        <w:numPr>
          <w:ilvl w:val="2"/>
          <w:numId w:val="2"/>
        </w:numPr>
        <w:spacing w:before="120"/>
        <w:jc w:val="both"/>
        <w:rPr>
          <w:b/>
          <w:i/>
          <w:sz w:val="22"/>
          <w:szCs w:val="22"/>
          <w:lang w:val="tr-TR"/>
        </w:rPr>
      </w:pPr>
      <w:r w:rsidRPr="003D3898">
        <w:rPr>
          <w:b/>
          <w:i/>
          <w:sz w:val="22"/>
          <w:szCs w:val="22"/>
          <w:lang w:val="tr-TR"/>
        </w:rPr>
        <w:t xml:space="preserve">hedef grupların ve /veya varsa ortakların teknik ve yönetim kapasiteleri, </w:t>
      </w:r>
    </w:p>
    <w:p w:rsidR="002D7EC3" w:rsidRPr="002D7EC3" w:rsidRDefault="002D7EC3" w:rsidP="002D7EC3">
      <w:pPr>
        <w:jc w:val="both"/>
        <w:rPr>
          <w:i/>
          <w:sz w:val="20"/>
          <w:lang w:val="tr-TR"/>
        </w:rPr>
      </w:pPr>
      <w:r>
        <w:rPr>
          <w:i/>
          <w:sz w:val="20"/>
          <w:lang w:val="tr-TR"/>
        </w:rPr>
        <w:t>&lt;</w:t>
      </w:r>
      <w:r w:rsidRPr="002D7EC3">
        <w:t xml:space="preserve"> </w:t>
      </w:r>
      <w:r w:rsidRPr="002D7EC3">
        <w:rPr>
          <w:i/>
          <w:sz w:val="20"/>
          <w:lang w:val="tr-TR"/>
        </w:rPr>
        <w:t>Başvuru sahibi ve varsa ortaklarının teknik ve yönetim kapasitelerinde beklenen değişimler</w:t>
      </w:r>
      <w:r>
        <w:rPr>
          <w:i/>
          <w:sz w:val="20"/>
          <w:lang w:val="tr-TR"/>
        </w:rPr>
        <w:t>i bu bölüme yazınız&gt;</w:t>
      </w:r>
    </w:p>
    <w:p w:rsidR="003D3898" w:rsidRDefault="003D3898" w:rsidP="003D3898">
      <w:pPr>
        <w:spacing w:before="120"/>
        <w:jc w:val="both"/>
        <w:rPr>
          <w:sz w:val="22"/>
          <w:szCs w:val="22"/>
          <w:lang w:val="tr-TR"/>
        </w:rPr>
      </w:pPr>
    </w:p>
    <w:p w:rsidR="003D3898" w:rsidRPr="00A501A3" w:rsidRDefault="003D3898" w:rsidP="003D3898">
      <w:pPr>
        <w:spacing w:before="120"/>
        <w:jc w:val="both"/>
        <w:rPr>
          <w:sz w:val="22"/>
          <w:szCs w:val="22"/>
          <w:lang w:val="tr-TR"/>
        </w:rPr>
      </w:pPr>
    </w:p>
    <w:p w:rsidR="00C02A28" w:rsidRPr="00A501A3" w:rsidRDefault="00C02A28">
      <w:pPr>
        <w:jc w:val="both"/>
        <w:rPr>
          <w:sz w:val="22"/>
          <w:szCs w:val="22"/>
          <w:lang w:val="tr-TR"/>
        </w:rPr>
      </w:pPr>
    </w:p>
    <w:p w:rsidR="00C02A28" w:rsidRPr="00FA2ED1" w:rsidRDefault="00FA2ED1" w:rsidP="00FA2ED1">
      <w:pPr>
        <w:numPr>
          <w:ilvl w:val="1"/>
          <w:numId w:val="23"/>
        </w:numPr>
        <w:pBdr>
          <w:bottom w:val="single" w:sz="4" w:space="1" w:color="auto"/>
        </w:pBdr>
        <w:jc w:val="both"/>
        <w:rPr>
          <w:b/>
          <w:szCs w:val="24"/>
          <w:lang w:val="tr-TR"/>
        </w:rPr>
      </w:pPr>
      <w:r>
        <w:rPr>
          <w:b/>
          <w:szCs w:val="24"/>
          <w:lang w:val="tr-TR"/>
        </w:rPr>
        <w:br w:type="page"/>
      </w:r>
      <w:r w:rsidR="00C02A28" w:rsidRPr="00FA2ED1">
        <w:rPr>
          <w:b/>
          <w:szCs w:val="24"/>
          <w:lang w:val="tr-TR"/>
        </w:rPr>
        <w:lastRenderedPageBreak/>
        <w:t xml:space="preserve">Somut Çıktılar </w:t>
      </w:r>
    </w:p>
    <w:p w:rsidR="00C02A28" w:rsidRPr="003D3898" w:rsidRDefault="003D3898">
      <w:pPr>
        <w:jc w:val="both"/>
        <w:rPr>
          <w:i/>
          <w:sz w:val="20"/>
          <w:lang w:val="tr-TR"/>
        </w:rPr>
      </w:pPr>
      <w:r w:rsidRPr="003D3898">
        <w:rPr>
          <w:i/>
          <w:sz w:val="20"/>
          <w:lang w:val="tr-TR"/>
        </w:rPr>
        <w:t>&lt;</w:t>
      </w:r>
      <w:r w:rsidR="006B33B6" w:rsidRPr="003D3898">
        <w:rPr>
          <w:i/>
          <w:sz w:val="20"/>
          <w:lang w:val="tr-TR"/>
        </w:rPr>
        <w:t>En fazla</w:t>
      </w:r>
      <w:r w:rsidR="00C02A28" w:rsidRPr="003D3898">
        <w:rPr>
          <w:i/>
          <w:sz w:val="20"/>
          <w:lang w:val="tr-TR"/>
        </w:rPr>
        <w:t xml:space="preserve"> 1 sayfa. Çıktılar mümkün olduğunca</w:t>
      </w:r>
      <w:r w:rsidR="006B33B6" w:rsidRPr="003D3898">
        <w:rPr>
          <w:i/>
          <w:sz w:val="20"/>
          <w:lang w:val="tr-TR"/>
        </w:rPr>
        <w:t xml:space="preserve"> belirgin, ölçülebilir ve sayısal olmalıdır.</w:t>
      </w:r>
      <w:r w:rsidR="00C02A28" w:rsidRPr="003D3898">
        <w:rPr>
          <w:i/>
          <w:sz w:val="20"/>
          <w:lang w:val="tr-TR"/>
        </w:rPr>
        <w:t xml:space="preserve"> </w:t>
      </w:r>
      <w:r w:rsidR="00FA2ED1" w:rsidRPr="003D3898">
        <w:rPr>
          <w:i/>
          <w:sz w:val="20"/>
          <w:lang w:val="tr-TR"/>
        </w:rPr>
        <w:t>(Projenin amacına göre yaratılan yeni iş imkanları sayısı, proje kapsamında eğitim alan şahısların/firmaların sayısı, danışmanlık hizmetlerinden fa</w:t>
      </w:r>
      <w:r w:rsidR="00D261A7">
        <w:rPr>
          <w:i/>
          <w:sz w:val="20"/>
          <w:lang w:val="tr-TR"/>
        </w:rPr>
        <w:t>ydalananların sayısı,</w:t>
      </w:r>
      <w:r w:rsidR="00FA2ED1" w:rsidRPr="003D3898">
        <w:rPr>
          <w:i/>
          <w:sz w:val="20"/>
          <w:lang w:val="tr-TR"/>
        </w:rPr>
        <w:t>…)</w:t>
      </w:r>
      <w:r w:rsidRPr="003D3898">
        <w:rPr>
          <w:i/>
          <w:sz w:val="20"/>
          <w:lang w:val="tr-TR"/>
        </w:rPr>
        <w:t>&gt;</w:t>
      </w:r>
    </w:p>
    <w:p w:rsidR="00C02A28" w:rsidRDefault="00C02A28">
      <w:pPr>
        <w:jc w:val="both"/>
        <w:rPr>
          <w:sz w:val="22"/>
          <w:szCs w:val="22"/>
          <w:lang w:val="tr-TR"/>
        </w:rPr>
      </w:pPr>
    </w:p>
    <w:p w:rsidR="003D3898" w:rsidRDefault="003D3898">
      <w:pPr>
        <w:jc w:val="both"/>
        <w:rPr>
          <w:sz w:val="22"/>
          <w:szCs w:val="22"/>
          <w:lang w:val="tr-TR"/>
        </w:rPr>
      </w:pPr>
    </w:p>
    <w:p w:rsidR="003D3898" w:rsidRPr="00A501A3" w:rsidRDefault="003D3898">
      <w:pPr>
        <w:jc w:val="both"/>
        <w:rPr>
          <w:sz w:val="22"/>
          <w:szCs w:val="22"/>
          <w:lang w:val="tr-TR"/>
        </w:rPr>
      </w:pPr>
    </w:p>
    <w:p w:rsidR="00C02A28" w:rsidRPr="00A501A3" w:rsidRDefault="00C02A28">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Çarpan Etkileri</w:t>
      </w:r>
    </w:p>
    <w:p w:rsidR="00C02A28" w:rsidRPr="003D3898" w:rsidRDefault="003D3898">
      <w:pPr>
        <w:jc w:val="both"/>
        <w:rPr>
          <w:i/>
          <w:sz w:val="20"/>
          <w:lang w:val="tr-TR"/>
        </w:rPr>
      </w:pPr>
      <w:r>
        <w:rPr>
          <w:i/>
          <w:sz w:val="20"/>
          <w:lang w:val="tr-TR"/>
        </w:rPr>
        <w:t>&lt;</w:t>
      </w:r>
      <w:r w:rsidR="00C02A28" w:rsidRPr="003D3898">
        <w:rPr>
          <w:i/>
          <w:sz w:val="20"/>
          <w:lang w:val="tr-TR"/>
        </w:rPr>
        <w:t xml:space="preserve">En fazla 1 sayfa. Projenin sonuçlarının tekrarlanma ve </w:t>
      </w:r>
      <w:r w:rsidR="005F1730" w:rsidRPr="003D3898">
        <w:rPr>
          <w:i/>
          <w:sz w:val="20"/>
          <w:lang w:val="tr-TR"/>
        </w:rPr>
        <w:t>yayılma</w:t>
      </w:r>
      <w:r w:rsidR="00C02A28" w:rsidRPr="003D3898">
        <w:rPr>
          <w:i/>
          <w:sz w:val="20"/>
          <w:lang w:val="tr-TR"/>
        </w:rPr>
        <w:t xml:space="preserve"> olasılığını anlatınız. </w:t>
      </w:r>
      <w:r w:rsidR="00FA2ED1" w:rsidRPr="003D3898">
        <w:rPr>
          <w:i/>
          <w:sz w:val="20"/>
          <w:lang w:val="tr-TR"/>
        </w:rPr>
        <w:t>(Proje, bölgede benzeri başka projelere öncülük edebilecek midir? Bağlantılı olduğu sektör/alanlara ne gibi olumlu etkileri olacaktır?)</w:t>
      </w:r>
      <w:r>
        <w:rPr>
          <w:i/>
          <w:sz w:val="20"/>
          <w:lang w:val="tr-TR"/>
        </w:rPr>
        <w:t>&gt;</w:t>
      </w:r>
    </w:p>
    <w:p w:rsidR="00C02A28" w:rsidRDefault="00C02A28">
      <w:pPr>
        <w:jc w:val="both"/>
        <w:rPr>
          <w:sz w:val="22"/>
          <w:szCs w:val="22"/>
          <w:lang w:val="tr-TR"/>
        </w:rPr>
      </w:pPr>
    </w:p>
    <w:p w:rsidR="003D3898" w:rsidRDefault="003D3898">
      <w:pPr>
        <w:jc w:val="both"/>
        <w:rPr>
          <w:sz w:val="22"/>
          <w:szCs w:val="22"/>
          <w:lang w:val="tr-TR"/>
        </w:rPr>
      </w:pPr>
    </w:p>
    <w:p w:rsidR="003D3898" w:rsidRDefault="003D3898">
      <w:pPr>
        <w:jc w:val="both"/>
        <w:rPr>
          <w:sz w:val="22"/>
          <w:szCs w:val="22"/>
          <w:lang w:val="tr-TR"/>
        </w:rPr>
      </w:pPr>
    </w:p>
    <w:p w:rsidR="003D3898" w:rsidRPr="00A501A3" w:rsidRDefault="003D3898">
      <w:pPr>
        <w:jc w:val="both"/>
        <w:rPr>
          <w:sz w:val="22"/>
          <w:szCs w:val="22"/>
          <w:lang w:val="tr-TR"/>
        </w:rPr>
      </w:pPr>
    </w:p>
    <w:p w:rsidR="00C02A28" w:rsidRPr="00A501A3" w:rsidRDefault="00C02A28">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Sürdürülebilirlik</w:t>
      </w:r>
    </w:p>
    <w:p w:rsidR="00C02A28" w:rsidRPr="00A501A3" w:rsidRDefault="00C02A28">
      <w:pPr>
        <w:jc w:val="both"/>
        <w:rPr>
          <w:sz w:val="22"/>
          <w:szCs w:val="22"/>
          <w:lang w:val="tr-TR"/>
        </w:rPr>
      </w:pPr>
    </w:p>
    <w:p w:rsidR="00C02A28" w:rsidRPr="00621F78" w:rsidRDefault="006B33B6">
      <w:pPr>
        <w:jc w:val="both"/>
        <w:rPr>
          <w:i/>
          <w:sz w:val="20"/>
          <w:lang w:val="tr-TR"/>
        </w:rPr>
      </w:pPr>
      <w:r w:rsidRPr="00621F78">
        <w:rPr>
          <w:i/>
          <w:sz w:val="20"/>
          <w:lang w:val="tr-TR"/>
        </w:rPr>
        <w:t>En fazla</w:t>
      </w:r>
      <w:r w:rsidR="00C02A28" w:rsidRPr="00621F78">
        <w:rPr>
          <w:i/>
          <w:sz w:val="20"/>
          <w:lang w:val="tr-TR"/>
        </w:rPr>
        <w:t xml:space="preserve"> 3 sayfa.  Lütfen sürdürülebilirliğin aşağıda belirtilen üç boyutunu açıklayınız.</w:t>
      </w:r>
    </w:p>
    <w:p w:rsidR="00C02A28" w:rsidRPr="00621F78" w:rsidRDefault="00C02A28">
      <w:pPr>
        <w:numPr>
          <w:ilvl w:val="2"/>
          <w:numId w:val="23"/>
        </w:numPr>
        <w:spacing w:before="120"/>
        <w:jc w:val="both"/>
        <w:rPr>
          <w:b/>
          <w:i/>
          <w:sz w:val="22"/>
          <w:szCs w:val="22"/>
          <w:lang w:val="tr-TR"/>
        </w:rPr>
      </w:pPr>
      <w:r w:rsidRPr="00621F78">
        <w:rPr>
          <w:b/>
          <w:i/>
          <w:sz w:val="22"/>
          <w:szCs w:val="22"/>
          <w:lang w:val="tr-TR"/>
        </w:rPr>
        <w:t xml:space="preserve">Mali Boyut (faaliyetler </w:t>
      </w:r>
      <w:r w:rsidR="0030254B" w:rsidRPr="00621F78">
        <w:rPr>
          <w:b/>
          <w:i/>
          <w:sz w:val="22"/>
          <w:szCs w:val="22"/>
          <w:lang w:val="tr-TR"/>
        </w:rPr>
        <w:t>destek</w:t>
      </w:r>
      <w:r w:rsidRPr="00621F78">
        <w:rPr>
          <w:b/>
          <w:i/>
          <w:sz w:val="22"/>
          <w:szCs w:val="22"/>
          <w:lang w:val="tr-TR"/>
        </w:rPr>
        <w:t xml:space="preserve"> bittikten sonra nasıl finanse edilecek?) Proje piyasa koşullarında rekabetçi bir getiri oranına sahip mi?</w:t>
      </w:r>
    </w:p>
    <w:p w:rsidR="00621F78" w:rsidRDefault="00621F78" w:rsidP="00621F78">
      <w:pPr>
        <w:spacing w:before="120"/>
        <w:jc w:val="both"/>
        <w:rPr>
          <w:sz w:val="22"/>
          <w:szCs w:val="22"/>
          <w:lang w:val="tr-TR"/>
        </w:rPr>
      </w:pPr>
    </w:p>
    <w:p w:rsidR="00621F78" w:rsidRPr="00A501A3" w:rsidRDefault="00621F78" w:rsidP="00621F78">
      <w:pPr>
        <w:spacing w:before="120"/>
        <w:jc w:val="both"/>
        <w:rPr>
          <w:sz w:val="22"/>
          <w:szCs w:val="22"/>
          <w:lang w:val="tr-TR"/>
        </w:rPr>
      </w:pPr>
    </w:p>
    <w:p w:rsidR="00C02A28" w:rsidRPr="00621F78" w:rsidRDefault="00C02A28">
      <w:pPr>
        <w:numPr>
          <w:ilvl w:val="2"/>
          <w:numId w:val="23"/>
        </w:numPr>
        <w:spacing w:before="120"/>
        <w:jc w:val="both"/>
        <w:rPr>
          <w:b/>
          <w:i/>
          <w:sz w:val="22"/>
          <w:szCs w:val="22"/>
          <w:lang w:val="tr-TR"/>
        </w:rPr>
      </w:pPr>
      <w:r w:rsidRPr="00621F78">
        <w:rPr>
          <w:b/>
          <w:i/>
          <w:sz w:val="22"/>
          <w:szCs w:val="22"/>
          <w:lang w:val="tr-TR"/>
        </w:rPr>
        <w:t>Kurumsal Boyut (kurumsal yapınız proje sona erdikten sonra da faaliyetlerin sürdürülmesine izin verecek mi? Proje sonuçları için “yerel sahiplenme” olacak mı?)</w:t>
      </w:r>
    </w:p>
    <w:p w:rsidR="00621F78" w:rsidRDefault="00621F78" w:rsidP="00621F78">
      <w:pPr>
        <w:spacing w:before="120"/>
        <w:ind w:left="720"/>
        <w:jc w:val="both"/>
        <w:rPr>
          <w:sz w:val="22"/>
          <w:szCs w:val="22"/>
          <w:lang w:val="tr-TR"/>
        </w:rPr>
      </w:pPr>
    </w:p>
    <w:p w:rsidR="00621F78" w:rsidRDefault="00621F78" w:rsidP="00621F78">
      <w:pPr>
        <w:spacing w:before="120"/>
        <w:ind w:left="720"/>
        <w:jc w:val="both"/>
        <w:rPr>
          <w:sz w:val="22"/>
          <w:szCs w:val="22"/>
          <w:lang w:val="tr-TR"/>
        </w:rPr>
      </w:pPr>
    </w:p>
    <w:p w:rsidR="00C02A28" w:rsidRPr="00621F78" w:rsidRDefault="00C02A28" w:rsidP="00391255">
      <w:pPr>
        <w:numPr>
          <w:ilvl w:val="2"/>
          <w:numId w:val="23"/>
        </w:numPr>
        <w:spacing w:before="120"/>
        <w:jc w:val="both"/>
        <w:rPr>
          <w:b/>
          <w:i/>
          <w:sz w:val="22"/>
          <w:szCs w:val="22"/>
          <w:lang w:val="tr-TR"/>
        </w:rPr>
      </w:pPr>
      <w:r w:rsidRPr="00621F78">
        <w:rPr>
          <w:b/>
          <w:i/>
          <w:sz w:val="22"/>
          <w:szCs w:val="22"/>
          <w:lang w:val="tr-TR"/>
        </w:rPr>
        <w:t>Proje, sürdürülebilir kalkınmaya ve çevrenin korunmasına itibar gösteriyor mu?</w:t>
      </w:r>
    </w:p>
    <w:p w:rsidR="005537F2" w:rsidRPr="00A501A3" w:rsidRDefault="005537F2" w:rsidP="005537F2">
      <w:pPr>
        <w:jc w:val="both"/>
        <w:rPr>
          <w:sz w:val="22"/>
          <w:szCs w:val="22"/>
          <w:lang w:val="tr-TR"/>
        </w:rPr>
      </w:pPr>
    </w:p>
    <w:p w:rsidR="005537F2" w:rsidRPr="00A501A3" w:rsidRDefault="005537F2" w:rsidP="005537F2">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Mantıksal Çerçeve</w:t>
      </w:r>
    </w:p>
    <w:p w:rsidR="00C02A28" w:rsidRPr="00621F78" w:rsidRDefault="00621F78">
      <w:pPr>
        <w:jc w:val="both"/>
        <w:rPr>
          <w:i/>
          <w:sz w:val="22"/>
          <w:szCs w:val="22"/>
          <w:lang w:val="tr-TR"/>
        </w:rPr>
      </w:pPr>
      <w:r w:rsidRPr="00621F78">
        <w:rPr>
          <w:i/>
          <w:sz w:val="22"/>
          <w:szCs w:val="22"/>
          <w:lang w:val="tr-TR"/>
        </w:rPr>
        <w:t>&lt;</w:t>
      </w:r>
      <w:r w:rsidR="00C02A28" w:rsidRPr="00621F78">
        <w:rPr>
          <w:i/>
          <w:sz w:val="22"/>
          <w:szCs w:val="22"/>
          <w:lang w:val="tr-TR"/>
        </w:rPr>
        <w:t>Lütfen Başvuru Rehberi Ek-C’yi doldurunuz</w:t>
      </w:r>
      <w:r w:rsidR="00C02A28" w:rsidRPr="00621F78">
        <w:rPr>
          <w:i/>
          <w:sz w:val="22"/>
        </w:rPr>
        <w:t xml:space="preserve"> </w:t>
      </w:r>
      <w:r w:rsidRPr="00621F78">
        <w:rPr>
          <w:i/>
          <w:sz w:val="22"/>
        </w:rPr>
        <w:t>&gt;</w:t>
      </w:r>
    </w:p>
    <w:p w:rsidR="00F075FD" w:rsidRDefault="00F075FD">
      <w:pPr>
        <w:jc w:val="both"/>
        <w:rPr>
          <w:sz w:val="22"/>
          <w:szCs w:val="22"/>
          <w:lang w:val="tr-TR"/>
        </w:rPr>
      </w:pPr>
    </w:p>
    <w:p w:rsidR="00621F78" w:rsidRDefault="00621F78">
      <w:pPr>
        <w:jc w:val="both"/>
        <w:rPr>
          <w:sz w:val="22"/>
          <w:szCs w:val="22"/>
          <w:lang w:val="tr-TR"/>
        </w:rPr>
      </w:pPr>
    </w:p>
    <w:p w:rsidR="00621F78" w:rsidRPr="00A501A3" w:rsidRDefault="00621F78">
      <w:pPr>
        <w:jc w:val="both"/>
        <w:rPr>
          <w:sz w:val="22"/>
          <w:szCs w:val="22"/>
          <w:lang w:val="tr-TR"/>
        </w:rPr>
      </w:pPr>
    </w:p>
    <w:p w:rsidR="00F075FD" w:rsidRPr="00A501A3" w:rsidRDefault="00621F78" w:rsidP="005537F2">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Görünürlük Faaliyetleri</w:t>
      </w:r>
    </w:p>
    <w:p w:rsidR="00C02A28" w:rsidRPr="00621F78" w:rsidRDefault="00621F78">
      <w:pPr>
        <w:jc w:val="both"/>
        <w:rPr>
          <w:i/>
          <w:sz w:val="22"/>
          <w:szCs w:val="22"/>
          <w:lang w:val="tr-TR"/>
        </w:rPr>
      </w:pPr>
      <w:r>
        <w:rPr>
          <w:i/>
          <w:sz w:val="22"/>
          <w:szCs w:val="22"/>
          <w:lang w:val="tr-TR"/>
        </w:rPr>
        <w:t>&lt;</w:t>
      </w:r>
      <w:r w:rsidR="006B33B6" w:rsidRPr="00621F78">
        <w:rPr>
          <w:i/>
          <w:sz w:val="22"/>
          <w:szCs w:val="22"/>
          <w:lang w:val="tr-TR"/>
        </w:rPr>
        <w:t>En fazla</w:t>
      </w:r>
      <w:r w:rsidR="00C02A28" w:rsidRPr="00621F78">
        <w:rPr>
          <w:i/>
          <w:sz w:val="22"/>
          <w:szCs w:val="22"/>
          <w:lang w:val="tr-TR"/>
        </w:rPr>
        <w:t xml:space="preserve"> 1 sayfa. Lütfen proje çerçevesinde öngörülen görünürlük faaliyetlerini tanımlayınız. Lütfen bütçenin (Ek B1) 5.8 no’lu kaleminin altında, burada öngördüğünüz görünürlük faaliyetlerinin maliyetleri için tahsisat yapmayı unutmayınız.</w:t>
      </w:r>
      <w:r>
        <w:rPr>
          <w:i/>
          <w:sz w:val="22"/>
          <w:szCs w:val="22"/>
          <w:lang w:val="tr-TR"/>
        </w:rPr>
        <w:t>&gt;</w:t>
      </w:r>
    </w:p>
    <w:p w:rsidR="00C02A28" w:rsidRDefault="00C02A2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Pr="00A501A3" w:rsidRDefault="00621F78">
      <w:pPr>
        <w:jc w:val="both"/>
        <w:rPr>
          <w:sz w:val="22"/>
          <w:szCs w:val="22"/>
          <w:lang w:val="tr-TR"/>
        </w:rPr>
      </w:pPr>
    </w:p>
    <w:p w:rsidR="00C02A28" w:rsidRPr="00A501A3" w:rsidRDefault="00C02A28">
      <w:pPr>
        <w:jc w:val="both"/>
        <w:rPr>
          <w:sz w:val="22"/>
          <w:szCs w:val="22"/>
          <w:lang w:val="tr-TR"/>
        </w:rPr>
      </w:pPr>
    </w:p>
    <w:p w:rsidR="00C02A28" w:rsidRPr="00A501A3" w:rsidRDefault="001778F3">
      <w:pPr>
        <w:keepNext/>
        <w:jc w:val="both"/>
        <w:rPr>
          <w:b/>
          <w:szCs w:val="24"/>
          <w:lang w:val="tr-TR"/>
        </w:rPr>
      </w:pPr>
      <w:r>
        <w:rPr>
          <w:b/>
          <w:szCs w:val="24"/>
          <w:lang w:val="tr-TR"/>
        </w:rPr>
        <w:br w:type="page"/>
      </w:r>
      <w:r w:rsidR="00C02A28" w:rsidRPr="00A501A3">
        <w:rPr>
          <w:b/>
          <w:szCs w:val="24"/>
          <w:lang w:val="tr-TR"/>
        </w:rPr>
        <w:lastRenderedPageBreak/>
        <w:t>3.</w:t>
      </w:r>
      <w:r w:rsidR="00C02A28" w:rsidRPr="00A501A3">
        <w:rPr>
          <w:b/>
          <w:szCs w:val="24"/>
          <w:lang w:val="tr-TR"/>
        </w:rPr>
        <w:tab/>
        <w:t>PROJE BÜTÇESİ</w:t>
      </w:r>
    </w:p>
    <w:p w:rsidR="00C02A28" w:rsidRPr="00A501A3" w:rsidRDefault="00C02A28">
      <w:pPr>
        <w:keepNext/>
        <w:jc w:val="both"/>
        <w:rPr>
          <w:sz w:val="22"/>
          <w:szCs w:val="22"/>
          <w:lang w:val="tr-TR"/>
        </w:rPr>
      </w:pPr>
    </w:p>
    <w:p w:rsidR="00C02A28" w:rsidRPr="00621F78" w:rsidRDefault="00621F78" w:rsidP="00621F78">
      <w:pPr>
        <w:numPr>
          <w:ins w:id="0" w:author="Unknown"/>
        </w:numPr>
        <w:jc w:val="both"/>
        <w:rPr>
          <w:i/>
          <w:sz w:val="22"/>
          <w:szCs w:val="22"/>
          <w:lang w:val="tr-TR"/>
        </w:rPr>
      </w:pPr>
      <w:r w:rsidRPr="00621F78">
        <w:rPr>
          <w:i/>
          <w:sz w:val="22"/>
          <w:szCs w:val="22"/>
          <w:lang w:val="tr-TR"/>
        </w:rPr>
        <w:t>&lt;</w:t>
      </w:r>
      <w:r w:rsidR="00C02A28" w:rsidRPr="00621F78">
        <w:rPr>
          <w:i/>
          <w:sz w:val="22"/>
          <w:szCs w:val="22"/>
          <w:lang w:val="tr-TR"/>
        </w:rPr>
        <w:t>Başvuru Rehberi Ek B’yi toplam proje süresinin tamamını kapsayacak şekilde</w:t>
      </w:r>
      <w:r w:rsidR="00977845" w:rsidRPr="00621F78">
        <w:rPr>
          <w:i/>
          <w:sz w:val="22"/>
          <w:szCs w:val="22"/>
          <w:lang w:val="tr-TR"/>
        </w:rPr>
        <w:t xml:space="preserve"> gerekçelendirerek</w:t>
      </w:r>
      <w:r w:rsidR="00C02A28" w:rsidRPr="00621F78">
        <w:rPr>
          <w:i/>
          <w:sz w:val="22"/>
          <w:szCs w:val="22"/>
          <w:lang w:val="tr-TR"/>
        </w:rPr>
        <w:t xml:space="preserve"> doldurunuz. (</w:t>
      </w:r>
      <w:r w:rsidR="00C02A28" w:rsidRPr="00621F78">
        <w:rPr>
          <w:b/>
          <w:i/>
          <w:sz w:val="22"/>
          <w:szCs w:val="22"/>
          <w:lang w:val="tr-TR"/>
        </w:rPr>
        <w:t>Ek B1- Bütçe Dökümü</w:t>
      </w:r>
      <w:r w:rsidR="00977845" w:rsidRPr="00621F78">
        <w:rPr>
          <w:b/>
          <w:i/>
          <w:sz w:val="22"/>
          <w:szCs w:val="22"/>
          <w:lang w:val="tr-TR"/>
        </w:rPr>
        <w:t>, EK B3-Maliyetlerin Gerekçelendirmesi</w:t>
      </w:r>
      <w:r w:rsidR="00C02A28" w:rsidRPr="00621F78">
        <w:rPr>
          <w:i/>
          <w:sz w:val="22"/>
          <w:szCs w:val="22"/>
          <w:lang w:val="tr-TR"/>
        </w:rPr>
        <w:t>) Daha fazla bilgi için Başvuru Rehberine bakınız (Bölüm 2.1.4)</w:t>
      </w:r>
    </w:p>
    <w:p w:rsidR="00621F78" w:rsidRDefault="00621F78" w:rsidP="00621F78">
      <w:pPr>
        <w:jc w:val="both"/>
        <w:rPr>
          <w:i/>
          <w:sz w:val="22"/>
          <w:szCs w:val="22"/>
          <w:lang w:val="tr-TR"/>
        </w:rPr>
      </w:pPr>
    </w:p>
    <w:p w:rsidR="00977845" w:rsidRPr="00621F78" w:rsidRDefault="00977845" w:rsidP="00621F78">
      <w:pPr>
        <w:jc w:val="both"/>
        <w:rPr>
          <w:i/>
          <w:sz w:val="22"/>
          <w:szCs w:val="22"/>
          <w:lang w:val="tr-TR"/>
        </w:rPr>
      </w:pPr>
      <w:r w:rsidRPr="00621F78">
        <w:rPr>
          <w:i/>
          <w:sz w:val="22"/>
          <w:szCs w:val="22"/>
          <w:lang w:val="tr-TR"/>
        </w:rPr>
        <w:t xml:space="preserve">Proje Bütçesi </w:t>
      </w:r>
      <w:r w:rsidR="0084548E" w:rsidRPr="00621F78">
        <w:rPr>
          <w:i/>
          <w:sz w:val="22"/>
          <w:szCs w:val="22"/>
          <w:lang w:val="tr-TR"/>
        </w:rPr>
        <w:t xml:space="preserve">(Başvuru Rehberi </w:t>
      </w:r>
      <w:r w:rsidRPr="00621F78">
        <w:rPr>
          <w:i/>
          <w:sz w:val="22"/>
          <w:szCs w:val="22"/>
          <w:lang w:val="tr-TR"/>
        </w:rPr>
        <w:t>Ek B</w:t>
      </w:r>
      <w:r w:rsidR="0084548E" w:rsidRPr="00621F78">
        <w:rPr>
          <w:i/>
          <w:sz w:val="22"/>
          <w:szCs w:val="22"/>
          <w:lang w:val="tr-TR"/>
        </w:rPr>
        <w:t>)</w:t>
      </w:r>
      <w:r w:rsidRPr="00621F78">
        <w:rPr>
          <w:i/>
          <w:sz w:val="22"/>
          <w:szCs w:val="22"/>
          <w:lang w:val="tr-TR"/>
        </w:rPr>
        <w:t xml:space="preserve"> içinde doldurulacak </w:t>
      </w:r>
      <w:r w:rsidRPr="00621F78">
        <w:rPr>
          <w:b/>
          <w:i/>
          <w:sz w:val="22"/>
          <w:szCs w:val="22"/>
          <w:lang w:val="tr-TR"/>
        </w:rPr>
        <w:t>3 farklı çalışma sayfası</w:t>
      </w:r>
      <w:r w:rsidRPr="00621F78">
        <w:rPr>
          <w:i/>
          <w:sz w:val="22"/>
          <w:szCs w:val="22"/>
          <w:lang w:val="tr-TR"/>
        </w:rPr>
        <w:t xml:space="preserve"> olduğunu unutmayınız. Lütfen bütçenin üç çalışma sayfasını da elektronik formatta doldurmayı unutmayınız.</w:t>
      </w:r>
      <w:r w:rsidR="00621F78" w:rsidRPr="00621F78">
        <w:rPr>
          <w:i/>
          <w:sz w:val="22"/>
          <w:szCs w:val="22"/>
          <w:lang w:val="tr-TR"/>
        </w:rPr>
        <w:t>&gt;</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621F78">
      <w:pPr>
        <w:keepNext/>
        <w:keepLines/>
        <w:numPr>
          <w:ilvl w:val="0"/>
          <w:numId w:val="8"/>
        </w:numPr>
        <w:jc w:val="both"/>
        <w:rPr>
          <w:b/>
          <w:szCs w:val="24"/>
          <w:lang w:val="tr-TR"/>
        </w:rPr>
      </w:pPr>
      <w:r>
        <w:rPr>
          <w:b/>
          <w:szCs w:val="24"/>
          <w:lang w:val="tr-TR"/>
        </w:rPr>
        <w:br w:type="page"/>
      </w:r>
      <w:r w:rsidR="00C02A28" w:rsidRPr="00A501A3">
        <w:rPr>
          <w:b/>
          <w:szCs w:val="24"/>
          <w:lang w:val="tr-TR"/>
        </w:rPr>
        <w:lastRenderedPageBreak/>
        <w:t>BEKLENEN FİNANSMAN KAYNAKLARI</w:t>
      </w:r>
    </w:p>
    <w:p w:rsidR="00C02A28" w:rsidRPr="00621F78" w:rsidRDefault="00621F78" w:rsidP="00621F78">
      <w:pPr>
        <w:jc w:val="both"/>
        <w:rPr>
          <w:i/>
          <w:sz w:val="22"/>
          <w:szCs w:val="22"/>
          <w:lang w:val="tr-TR"/>
        </w:rPr>
      </w:pPr>
      <w:r>
        <w:rPr>
          <w:i/>
          <w:sz w:val="22"/>
          <w:szCs w:val="22"/>
          <w:lang w:val="tr-TR"/>
        </w:rPr>
        <w:t>&lt;</w:t>
      </w:r>
      <w:r w:rsidR="00C02A28" w:rsidRPr="00621F78">
        <w:rPr>
          <w:i/>
          <w:sz w:val="22"/>
          <w:szCs w:val="22"/>
          <w:lang w:val="tr-TR"/>
        </w:rPr>
        <w:t xml:space="preserve">Proje için beklenen finansman kaynakları hakkında bilgi vermek için, Başvuru Rehberi </w:t>
      </w:r>
      <w:r w:rsidRPr="00621F78">
        <w:rPr>
          <w:b/>
          <w:i/>
          <w:sz w:val="22"/>
          <w:szCs w:val="22"/>
          <w:lang w:val="tr-TR"/>
        </w:rPr>
        <w:t>EK B2 Beklenen Finansman Kaynakları</w:t>
      </w:r>
      <w:r w:rsidRPr="00621F78">
        <w:rPr>
          <w:i/>
          <w:sz w:val="22"/>
          <w:szCs w:val="22"/>
          <w:lang w:val="tr-TR"/>
        </w:rPr>
        <w:t xml:space="preserve">’nı </w:t>
      </w:r>
      <w:r w:rsidR="00C02A28" w:rsidRPr="00621F78">
        <w:rPr>
          <w:i/>
          <w:sz w:val="22"/>
          <w:szCs w:val="22"/>
          <w:lang w:val="tr-TR"/>
        </w:rPr>
        <w:t>doldurunuz (EK B2).</w:t>
      </w:r>
      <w:r>
        <w:rPr>
          <w:i/>
          <w:sz w:val="22"/>
          <w:szCs w:val="22"/>
          <w:lang w:val="tr-TR"/>
        </w:rPr>
        <w:t>&gt;</w:t>
      </w:r>
    </w:p>
    <w:p w:rsidR="00C02A28" w:rsidRPr="00A501A3" w:rsidRDefault="00C02A28">
      <w:pPr>
        <w:keepNext/>
        <w:keepLines/>
        <w:jc w:val="both"/>
        <w:rPr>
          <w:sz w:val="22"/>
          <w:szCs w:val="22"/>
          <w:lang w:val="tr-TR"/>
        </w:rPr>
      </w:pPr>
    </w:p>
    <w:p w:rsidR="00C02A28" w:rsidRPr="00A501A3" w:rsidRDefault="00C02A28">
      <w:pPr>
        <w:jc w:val="both"/>
        <w:rPr>
          <w:sz w:val="22"/>
          <w:szCs w:val="22"/>
          <w:lang w:val="tr-TR"/>
        </w:rPr>
      </w:pPr>
    </w:p>
    <w:p w:rsidR="00C02A28" w:rsidRPr="00A501A3" w:rsidRDefault="00C02A28" w:rsidP="00977845">
      <w:pPr>
        <w:keepNext/>
        <w:spacing w:after="120"/>
        <w:jc w:val="both"/>
        <w:rPr>
          <w:b/>
          <w:sz w:val="22"/>
          <w:szCs w:val="22"/>
          <w:u w:val="single"/>
          <w:lang w:val="tr-TR"/>
        </w:rPr>
      </w:pPr>
      <w:r w:rsidRPr="00A501A3">
        <w:rPr>
          <w:b/>
          <w:sz w:val="22"/>
          <w:szCs w:val="22"/>
          <w:u w:val="single"/>
          <w:lang w:val="tr-TR"/>
        </w:rPr>
        <w:t xml:space="preserve">Ayni Katkılar </w:t>
      </w:r>
    </w:p>
    <w:p w:rsidR="00C02A28" w:rsidRPr="00621F78" w:rsidRDefault="00621F78">
      <w:pPr>
        <w:jc w:val="both"/>
        <w:rPr>
          <w:i/>
          <w:sz w:val="22"/>
          <w:szCs w:val="22"/>
          <w:lang w:val="tr-TR"/>
        </w:rPr>
      </w:pPr>
      <w:r>
        <w:rPr>
          <w:i/>
          <w:sz w:val="22"/>
          <w:szCs w:val="22"/>
          <w:lang w:val="tr-TR"/>
        </w:rPr>
        <w:t>&lt;</w:t>
      </w:r>
      <w:r w:rsidR="00C02A28" w:rsidRPr="00621F78">
        <w:rPr>
          <w:i/>
          <w:sz w:val="22"/>
          <w:szCs w:val="22"/>
          <w:lang w:val="tr-TR"/>
        </w:rPr>
        <w:t>Lütfen aşağıda; Başvuru Sahibi, Ortağı veya başka bir kaynak tarafından sağlanan ayni katkıları (eğer varsa) belirtiniz (En fazla 1 sayfa). Lütfen ayni katkıların genel olarak kabul edileceğine ancak Başvuru Sahibi veya Ortak(lar)ının uygun (nakdi) katkısı olarak değerlendirilmediğine dikkat ediniz.</w:t>
      </w:r>
      <w:r>
        <w:rPr>
          <w:i/>
          <w:sz w:val="22"/>
          <w:szCs w:val="22"/>
          <w:lang w:val="tr-TR"/>
        </w:rPr>
        <w:t>&gt;</w:t>
      </w:r>
    </w:p>
    <w:p w:rsidR="00C02A28" w:rsidRDefault="00C02A2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Pr="00621F78" w:rsidRDefault="00621F78">
      <w:pPr>
        <w:jc w:val="both"/>
        <w:rPr>
          <w:sz w:val="22"/>
          <w:szCs w:val="22"/>
          <w:lang w:val="tr-TR"/>
        </w:rPr>
      </w:pPr>
    </w:p>
    <w:p w:rsidR="00C02A28" w:rsidRPr="00A501A3" w:rsidRDefault="00C02A28">
      <w:pPr>
        <w:pStyle w:val="Header"/>
        <w:pageBreakBefore/>
        <w:rPr>
          <w:sz w:val="28"/>
          <w:szCs w:val="28"/>
          <w:lang w:val="tr-TR"/>
        </w:rPr>
      </w:pPr>
      <w:r w:rsidRPr="00A501A3">
        <w:rPr>
          <w:sz w:val="28"/>
          <w:szCs w:val="28"/>
          <w:lang w:val="tr-TR"/>
        </w:rPr>
        <w:lastRenderedPageBreak/>
        <w:t>II.</w:t>
      </w:r>
      <w:r w:rsidRPr="00A501A3">
        <w:rPr>
          <w:sz w:val="28"/>
          <w:szCs w:val="28"/>
          <w:lang w:val="tr-TR"/>
        </w:rPr>
        <w:tab/>
        <w:t>BAŞVURU SAHİBİ</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Default="00C02A28">
      <w:pPr>
        <w:numPr>
          <w:ilvl w:val="0"/>
          <w:numId w:val="4"/>
        </w:numPr>
        <w:jc w:val="both"/>
        <w:rPr>
          <w:b/>
          <w:szCs w:val="24"/>
          <w:lang w:val="tr-TR"/>
        </w:rPr>
      </w:pPr>
      <w:r w:rsidRPr="00A501A3">
        <w:rPr>
          <w:b/>
          <w:szCs w:val="24"/>
          <w:lang w:val="tr-TR"/>
        </w:rPr>
        <w:t>KİMLİK</w:t>
      </w:r>
    </w:p>
    <w:p w:rsidR="00621F78" w:rsidRDefault="00621F78" w:rsidP="00621F78">
      <w:pPr>
        <w:jc w:val="both"/>
        <w:rPr>
          <w:b/>
          <w:szCs w:val="24"/>
          <w:lang w:val="tr-TR"/>
        </w:rPr>
      </w:pPr>
    </w:p>
    <w:p w:rsidR="00621F78" w:rsidRPr="00A501A3" w:rsidRDefault="00621F78" w:rsidP="00621F78">
      <w:pPr>
        <w:jc w:val="both"/>
        <w:rPr>
          <w:b/>
          <w:szCs w:val="24"/>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sidR="005371AD">
              <w:rPr>
                <w:b/>
                <w:color w:val="FFFFFF"/>
                <w:spacing w:val="-2"/>
                <w:sz w:val="20"/>
              </w:rPr>
              <w:t>u</w:t>
            </w:r>
            <w:r>
              <w:rPr>
                <w:b/>
                <w:color w:val="FFFFFF"/>
                <w:spacing w:val="-2"/>
                <w:sz w:val="20"/>
              </w:rPr>
              <w:t>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sidR="005371AD">
              <w:rPr>
                <w:b/>
                <w:color w:val="FFFFFF"/>
                <w:spacing w:val="-2"/>
                <w:sz w:val="20"/>
              </w:rPr>
              <w:t>un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lang w:val="tr-TR"/>
        </w:rPr>
      </w:pPr>
    </w:p>
    <w:p w:rsidR="005537F2" w:rsidRPr="00A501A3" w:rsidRDefault="005537F2">
      <w:pPr>
        <w:jc w:val="both"/>
        <w:rPr>
          <w:b/>
          <w:szCs w:val="24"/>
          <w:lang w:val="tr-TR"/>
        </w:rPr>
      </w:pPr>
    </w:p>
    <w:p w:rsidR="00C02A28" w:rsidRPr="00A501A3" w:rsidRDefault="00C02A28">
      <w:pPr>
        <w:tabs>
          <w:tab w:val="right" w:pos="8789"/>
        </w:tabs>
        <w:suppressAutoHyphens/>
        <w:jc w:val="both"/>
        <w:rPr>
          <w:sz w:val="22"/>
          <w:szCs w:val="22"/>
          <w:lang w:val="tr-TR"/>
        </w:rPr>
      </w:pPr>
    </w:p>
    <w:p w:rsidR="00C02A28" w:rsidRPr="00A501A3" w:rsidRDefault="00C02A28" w:rsidP="0084548E">
      <w:pPr>
        <w:keepNext/>
        <w:pageBreakBefore/>
        <w:numPr>
          <w:ilvl w:val="0"/>
          <w:numId w:val="4"/>
        </w:numPr>
        <w:jc w:val="both"/>
        <w:rPr>
          <w:b/>
          <w:szCs w:val="24"/>
          <w:lang w:val="tr-TR"/>
        </w:rPr>
      </w:pPr>
      <w:r w:rsidRPr="00A501A3">
        <w:rPr>
          <w:b/>
          <w:szCs w:val="24"/>
          <w:lang w:val="tr-TR"/>
        </w:rPr>
        <w:lastRenderedPageBreak/>
        <w:t>BAŞVURU SAHİBİNİN BİLGİLERİ</w:t>
      </w:r>
    </w:p>
    <w:p w:rsidR="00C02A28" w:rsidRDefault="00621F78">
      <w:pPr>
        <w:jc w:val="both"/>
        <w:rPr>
          <w:i/>
          <w:sz w:val="22"/>
          <w:szCs w:val="22"/>
          <w:lang w:val="tr-TR"/>
        </w:rPr>
      </w:pPr>
      <w:r w:rsidRPr="00621F78">
        <w:rPr>
          <w:i/>
          <w:sz w:val="22"/>
          <w:szCs w:val="22"/>
          <w:lang w:val="tr-TR"/>
        </w:rPr>
        <w:t>&lt;</w:t>
      </w:r>
      <w:r w:rsidR="00C02A28" w:rsidRPr="00621F78">
        <w:rPr>
          <w:i/>
          <w:sz w:val="22"/>
          <w:szCs w:val="22"/>
          <w:lang w:val="tr-TR"/>
        </w:rPr>
        <w:t>Lütfen mali ve işletme kapasitenizin gerektiği gibi değerlendirilmesine imkan verecek yeterli bilgi veriniz.</w:t>
      </w:r>
      <w:r w:rsidR="000F3CE2">
        <w:rPr>
          <w:i/>
          <w:sz w:val="22"/>
          <w:szCs w:val="22"/>
          <w:lang w:val="tr-TR"/>
        </w:rPr>
        <w:t xml:space="preserve"> Bu bölümdeki bilgileri hazırladığınız projeden bağımsız olarak mevcut durum ve yapınızı ortaya koyacak şekilde doldurunuz.</w:t>
      </w:r>
      <w:r w:rsidRPr="00621F78">
        <w:rPr>
          <w:i/>
          <w:sz w:val="22"/>
          <w:szCs w:val="22"/>
          <w:lang w:val="tr-TR"/>
        </w:rPr>
        <w:t>&gt;</w:t>
      </w:r>
    </w:p>
    <w:p w:rsidR="00621F78" w:rsidRDefault="00621F78">
      <w:pPr>
        <w:jc w:val="both"/>
        <w:rPr>
          <w:i/>
          <w:sz w:val="22"/>
          <w:szCs w:val="22"/>
          <w:lang w:val="tr-TR"/>
        </w:rPr>
      </w:pPr>
    </w:p>
    <w:p w:rsidR="00C02A28" w:rsidRPr="000F3CE2" w:rsidRDefault="00F372C4" w:rsidP="0042616A">
      <w:pPr>
        <w:numPr>
          <w:ilvl w:val="1"/>
          <w:numId w:val="8"/>
        </w:numPr>
        <w:pBdr>
          <w:bottom w:val="single" w:sz="4" w:space="1" w:color="auto"/>
        </w:pBdr>
        <w:jc w:val="both"/>
        <w:rPr>
          <w:b/>
          <w:i/>
          <w:sz w:val="22"/>
          <w:szCs w:val="24"/>
          <w:lang w:val="tr-TR"/>
        </w:rPr>
      </w:pPr>
      <w:r>
        <w:rPr>
          <w:rFonts w:cs="Arial"/>
          <w:b/>
          <w:i/>
          <w:sz w:val="22"/>
          <w:lang w:val="tr-TR"/>
        </w:rPr>
        <w:t>Kurum/Kuruluşunuz</w:t>
      </w:r>
      <w:r w:rsidR="00C02A28" w:rsidRPr="000F3CE2">
        <w:rPr>
          <w:rFonts w:cs="Arial"/>
          <w:b/>
          <w:i/>
          <w:sz w:val="22"/>
          <w:lang w:val="tr-TR"/>
        </w:rPr>
        <w:t xml:space="preserve"> ne zaman kuruldu ve ne zaman faaliyete başladı</w:t>
      </w:r>
      <w:r w:rsidR="00C02A28" w:rsidRPr="000F3CE2">
        <w:rPr>
          <w:b/>
          <w:i/>
          <w:sz w:val="22"/>
          <w:szCs w:val="24"/>
          <w:lang w:val="tr-TR"/>
        </w:rPr>
        <w:t>?</w:t>
      </w:r>
    </w:p>
    <w:p w:rsidR="000F3CE2" w:rsidRPr="00B54059" w:rsidRDefault="000F3CE2" w:rsidP="000F3CE2">
      <w:pPr>
        <w:jc w:val="both"/>
        <w:rPr>
          <w:i/>
          <w:sz w:val="20"/>
        </w:rPr>
      </w:pPr>
      <w:r>
        <w:rPr>
          <w:i/>
          <w:sz w:val="20"/>
        </w:rPr>
        <w:t>&lt;</w:t>
      </w:r>
      <w:r w:rsidRPr="00B54059">
        <w:rPr>
          <w:i/>
          <w:sz w:val="20"/>
        </w:rPr>
        <w:t xml:space="preserve">Kuruluşunuzdan bu </w:t>
      </w:r>
      <w:proofErr w:type="gramStart"/>
      <w:r w:rsidRPr="00B54059">
        <w:rPr>
          <w:i/>
          <w:sz w:val="20"/>
        </w:rPr>
        <w:t>yana</w:t>
      </w:r>
      <w:proofErr w:type="gramEnd"/>
      <w:r w:rsidRPr="00B54059">
        <w:rPr>
          <w:i/>
          <w:sz w:val="20"/>
        </w:rPr>
        <w:t xml:space="preserve"> gösterdiğiniz gelişimi ana hatları ile anlatınız. </w:t>
      </w:r>
      <w:proofErr w:type="gramStart"/>
      <w:r w:rsidRPr="00B54059">
        <w:rPr>
          <w:i/>
          <w:sz w:val="20"/>
        </w:rPr>
        <w:t xml:space="preserve">Daha önce üretimde veya hizmet </w:t>
      </w:r>
      <w:r w:rsidRPr="000F3CE2">
        <w:rPr>
          <w:i/>
          <w:sz w:val="22"/>
          <w:szCs w:val="22"/>
          <w:lang w:val="tr-TR"/>
        </w:rPr>
        <w:t>sunumunda</w:t>
      </w:r>
      <w:r w:rsidRPr="00B54059">
        <w:rPr>
          <w:i/>
          <w:sz w:val="20"/>
        </w:rPr>
        <w:t xml:space="preserve"> değişikl</w:t>
      </w:r>
      <w:r>
        <w:rPr>
          <w:i/>
          <w:sz w:val="20"/>
        </w:rPr>
        <w:t>iğe gitmiş iseniz, açıklayınız.&gt;</w:t>
      </w:r>
      <w:proofErr w:type="gramEnd"/>
    </w:p>
    <w:p w:rsidR="00C02A28" w:rsidRPr="00A501A3" w:rsidRDefault="00C02A28">
      <w:pPr>
        <w:jc w:val="both"/>
        <w:rPr>
          <w:b/>
          <w:sz w:val="22"/>
          <w:szCs w:val="22"/>
          <w:lang w:val="tr-TR"/>
        </w:rPr>
      </w:pPr>
    </w:p>
    <w:p w:rsidR="00C02A28" w:rsidRPr="00A501A3" w:rsidRDefault="00C02A28">
      <w:pPr>
        <w:jc w:val="both"/>
        <w:rPr>
          <w:b/>
          <w:sz w:val="22"/>
          <w:szCs w:val="22"/>
          <w:lang w:val="tr-TR"/>
        </w:rPr>
      </w:pPr>
    </w:p>
    <w:p w:rsidR="00C02A28" w:rsidRPr="00A501A3" w:rsidRDefault="00C02A28">
      <w:pPr>
        <w:jc w:val="both"/>
        <w:rPr>
          <w:b/>
          <w:sz w:val="22"/>
          <w:szCs w:val="22"/>
          <w:lang w:val="tr-TR"/>
        </w:rPr>
      </w:pPr>
    </w:p>
    <w:p w:rsidR="00C02A28" w:rsidRPr="000F3CE2" w:rsidRDefault="00F372C4">
      <w:pPr>
        <w:numPr>
          <w:ilvl w:val="1"/>
          <w:numId w:val="8"/>
        </w:numPr>
        <w:pBdr>
          <w:bottom w:val="single" w:sz="4" w:space="1" w:color="auto"/>
        </w:pBdr>
        <w:jc w:val="both"/>
        <w:rPr>
          <w:b/>
          <w:i/>
          <w:sz w:val="22"/>
          <w:szCs w:val="24"/>
          <w:lang w:val="tr-TR"/>
        </w:rPr>
      </w:pPr>
      <w:r>
        <w:rPr>
          <w:rFonts w:cs="Arial"/>
          <w:b/>
          <w:i/>
          <w:sz w:val="22"/>
          <w:lang w:val="tr-TR"/>
        </w:rPr>
        <w:t>Kurum/Kuruluşunuzun</w:t>
      </w:r>
      <w:r w:rsidRPr="000F3CE2">
        <w:rPr>
          <w:rFonts w:cs="Arial"/>
          <w:b/>
          <w:i/>
          <w:sz w:val="22"/>
          <w:lang w:val="tr-TR"/>
        </w:rPr>
        <w:t xml:space="preserve"> </w:t>
      </w:r>
      <w:r w:rsidR="00C02A28" w:rsidRPr="000F3CE2">
        <w:rPr>
          <w:rFonts w:cs="Arial"/>
          <w:b/>
          <w:i/>
          <w:sz w:val="22"/>
          <w:lang w:val="tr-TR"/>
        </w:rPr>
        <w:t>şu andaki başlıca faaliyetleri nelerdir</w:t>
      </w:r>
      <w:r w:rsidR="00C02A28" w:rsidRPr="000F3CE2">
        <w:rPr>
          <w:b/>
          <w:i/>
          <w:sz w:val="22"/>
          <w:szCs w:val="24"/>
          <w:lang w:val="tr-TR"/>
        </w:rPr>
        <w:t>?</w:t>
      </w:r>
    </w:p>
    <w:p w:rsidR="00C02A28" w:rsidRPr="00A501A3" w:rsidRDefault="00F372C4">
      <w:pPr>
        <w:jc w:val="both"/>
        <w:rPr>
          <w:b/>
          <w:sz w:val="22"/>
          <w:szCs w:val="22"/>
          <w:lang w:val="tr-TR"/>
        </w:rPr>
      </w:pPr>
      <w:proofErr w:type="gramStart"/>
      <w:r w:rsidRPr="00F372C4">
        <w:rPr>
          <w:i/>
          <w:sz w:val="20"/>
        </w:rPr>
        <w:t>&lt;Başlıca faaliyetleriniz nelerdir?</w:t>
      </w:r>
      <w:proofErr w:type="gramEnd"/>
      <w:r w:rsidRPr="00F372C4">
        <w:rPr>
          <w:i/>
          <w:sz w:val="20"/>
        </w:rPr>
        <w:t xml:space="preserve"> </w:t>
      </w:r>
      <w:proofErr w:type="gramStart"/>
      <w:r w:rsidRPr="00F372C4">
        <w:rPr>
          <w:i/>
          <w:sz w:val="20"/>
        </w:rPr>
        <w:t>Faaliyetleriniz nerde yapılıyor?</w:t>
      </w:r>
      <w:proofErr w:type="gramEnd"/>
      <w:r w:rsidRPr="00F372C4">
        <w:rPr>
          <w:i/>
          <w:sz w:val="20"/>
        </w:rPr>
        <w:t xml:space="preserve"> </w:t>
      </w:r>
      <w:proofErr w:type="gramStart"/>
      <w:r w:rsidRPr="00F372C4">
        <w:rPr>
          <w:i/>
          <w:sz w:val="20"/>
        </w:rPr>
        <w:t>Mevcut hizmet sunum kapasitenizle ilgili geleceğe yönelik beklenti ve hedefleriniz nelerdir?</w:t>
      </w:r>
      <w:proofErr w:type="gramEnd"/>
      <w:r w:rsidRPr="00F372C4">
        <w:rPr>
          <w:i/>
          <w:sz w:val="20"/>
        </w:rPr>
        <w:t xml:space="preserve">  </w:t>
      </w:r>
      <w:proofErr w:type="gramStart"/>
      <w:r w:rsidRPr="00F372C4">
        <w:rPr>
          <w:i/>
          <w:sz w:val="20"/>
        </w:rPr>
        <w:t>Hizmet sunumunda güçlü ve zayıf yönlerinizin neler olduğunu düşünüyorsunuz?</w:t>
      </w:r>
      <w:proofErr w:type="gramEnd"/>
      <w:r w:rsidRPr="00F372C4">
        <w:rPr>
          <w:i/>
          <w:sz w:val="20"/>
        </w:rPr>
        <w:t xml:space="preserve"> </w:t>
      </w:r>
      <w:proofErr w:type="gramStart"/>
      <w:r w:rsidRPr="00F372C4">
        <w:rPr>
          <w:i/>
          <w:sz w:val="20"/>
        </w:rPr>
        <w:t>Karşı karşıya olduğunuzu düşündüğünüz riskler nelerdir?</w:t>
      </w:r>
      <w:proofErr w:type="gramEnd"/>
      <w:r w:rsidRPr="00F372C4">
        <w:rPr>
          <w:i/>
          <w:sz w:val="20"/>
        </w:rPr>
        <w:t xml:space="preserve"> (Kısıtlı yönetim tecrübesi, kısıtlı kaynaklar, kişilere bağımlılık…) </w:t>
      </w:r>
      <w:proofErr w:type="gramStart"/>
      <w:r w:rsidRPr="00F372C4">
        <w:rPr>
          <w:i/>
          <w:sz w:val="20"/>
        </w:rPr>
        <w:t>Mevcut risklerin üstesinden nasıl gelebileceğinizi öngörüyorsunuz?</w:t>
      </w:r>
      <w:proofErr w:type="gramEnd"/>
      <w:r w:rsidRPr="00F372C4">
        <w:rPr>
          <w:i/>
          <w:sz w:val="20"/>
        </w:rPr>
        <w:t xml:space="preserve"> Eğer bu risklerin üstesinden gelebilirseniz, bunun önünüze ne gibi yeni fırsatlar çıkaracağı bekliyorsunuz? Hedefiniz nedir ve bu hedefe ne kadar zamanda ulaşmayı öngörüyorsunuz</w:t>
      </w:r>
      <w:proofErr w:type="gramStart"/>
      <w:r w:rsidRPr="00F372C4">
        <w:rPr>
          <w:i/>
          <w:sz w:val="20"/>
        </w:rPr>
        <w:t>?...</w:t>
      </w:r>
      <w:proofErr w:type="gramEnd"/>
      <w:r w:rsidRPr="00F372C4">
        <w:rPr>
          <w:i/>
          <w:sz w:val="20"/>
        </w:rPr>
        <w:t>&gt;</w:t>
      </w:r>
    </w:p>
    <w:p w:rsidR="00C02A28" w:rsidRDefault="00C02A28">
      <w:pPr>
        <w:jc w:val="both"/>
        <w:rPr>
          <w:b/>
          <w:sz w:val="22"/>
          <w:szCs w:val="22"/>
          <w:lang w:val="tr-TR"/>
        </w:rPr>
      </w:pPr>
    </w:p>
    <w:p w:rsidR="000F3CE2" w:rsidRPr="00AC2352" w:rsidRDefault="000F3CE2" w:rsidP="000F3CE2">
      <w:pPr>
        <w:jc w:val="both"/>
        <w:rPr>
          <w:b/>
          <w:sz w:val="20"/>
        </w:rPr>
      </w:pPr>
    </w:p>
    <w:p w:rsidR="000F3CE2" w:rsidRPr="000F3CE2" w:rsidRDefault="000F3CE2" w:rsidP="000F3CE2">
      <w:pPr>
        <w:numPr>
          <w:ilvl w:val="1"/>
          <w:numId w:val="8"/>
        </w:numPr>
        <w:pBdr>
          <w:bottom w:val="single" w:sz="4" w:space="1" w:color="auto"/>
        </w:pBdr>
        <w:jc w:val="both"/>
        <w:rPr>
          <w:rFonts w:cs="Arial"/>
          <w:b/>
          <w:i/>
          <w:sz w:val="22"/>
          <w:lang w:val="tr-TR"/>
        </w:rPr>
      </w:pPr>
      <w:r w:rsidRPr="000F3CE2">
        <w:rPr>
          <w:rFonts w:cs="Arial"/>
          <w:b/>
          <w:i/>
          <w:sz w:val="22"/>
          <w:lang w:val="tr-TR"/>
        </w:rPr>
        <w:t>Mevcut Yapısal Durum</w:t>
      </w:r>
    </w:p>
    <w:p w:rsidR="000F3CE2" w:rsidRPr="00AC2352" w:rsidRDefault="000F3CE2" w:rsidP="000F3CE2">
      <w:pPr>
        <w:jc w:val="both"/>
        <w:rPr>
          <w:i/>
          <w:sz w:val="20"/>
        </w:rPr>
      </w:pPr>
      <w:proofErr w:type="gramStart"/>
      <w:r>
        <w:rPr>
          <w:i/>
          <w:sz w:val="20"/>
        </w:rPr>
        <w:t>&lt;</w:t>
      </w:r>
      <w:r w:rsidRPr="00AC2352">
        <w:rPr>
          <w:i/>
          <w:sz w:val="20"/>
        </w:rPr>
        <w:t>Mevcut fiziki yapınızın kapsam ve durumunu açıklayınız.</w:t>
      </w:r>
      <w:proofErr w:type="gramEnd"/>
      <w:r w:rsidRPr="00AC2352">
        <w:rPr>
          <w:i/>
          <w:sz w:val="20"/>
        </w:rPr>
        <w:t xml:space="preserve"> (Arazi/arsa/bina mülkiyeti, binaların yaşı, makine parkı, insan kaynakları, sahip olunan markalar ve değerler, gerekli kamu hizmetlerine ve diğe</w:t>
      </w:r>
      <w:r>
        <w:rPr>
          <w:i/>
          <w:sz w:val="20"/>
        </w:rPr>
        <w:t>r hizmetlere erişim imkanları…)&gt;</w:t>
      </w:r>
    </w:p>
    <w:p w:rsidR="000F3CE2" w:rsidRPr="00A501A3" w:rsidRDefault="000F3CE2">
      <w:pPr>
        <w:jc w:val="both"/>
        <w:rPr>
          <w:b/>
          <w:sz w:val="22"/>
          <w:szCs w:val="22"/>
          <w:lang w:val="tr-TR"/>
        </w:rPr>
      </w:pPr>
    </w:p>
    <w:p w:rsidR="00C02A28" w:rsidRPr="00A501A3" w:rsidRDefault="00C02A28">
      <w:pPr>
        <w:jc w:val="both"/>
        <w:rPr>
          <w:b/>
          <w:sz w:val="22"/>
          <w:szCs w:val="22"/>
          <w:lang w:val="tr-TR"/>
        </w:rPr>
      </w:pPr>
    </w:p>
    <w:p w:rsidR="00C02A28" w:rsidRPr="000F3CE2" w:rsidRDefault="00F372C4">
      <w:pPr>
        <w:numPr>
          <w:ilvl w:val="1"/>
          <w:numId w:val="8"/>
        </w:numPr>
        <w:pBdr>
          <w:bottom w:val="single" w:sz="4" w:space="1" w:color="auto"/>
        </w:pBdr>
        <w:jc w:val="both"/>
        <w:rPr>
          <w:b/>
          <w:i/>
          <w:sz w:val="22"/>
          <w:szCs w:val="24"/>
          <w:lang w:val="tr-TR"/>
        </w:rPr>
      </w:pPr>
      <w:r w:rsidRPr="00F372C4">
        <w:rPr>
          <w:rFonts w:cs="Arial"/>
          <w:b/>
          <w:i/>
          <w:sz w:val="22"/>
          <w:lang w:val="tr-TR"/>
        </w:rPr>
        <w:t>Kurumunuz/Kuruluşunuzun</w:t>
      </w:r>
      <w:r w:rsidR="00093DC4" w:rsidRPr="000F3CE2">
        <w:rPr>
          <w:rFonts w:cs="Arial"/>
          <w:b/>
          <w:i/>
          <w:sz w:val="22"/>
          <w:lang w:val="tr-TR"/>
        </w:rPr>
        <w:t xml:space="preserve"> </w:t>
      </w:r>
      <w:r w:rsidR="00C02A28" w:rsidRPr="000F3CE2">
        <w:rPr>
          <w:rFonts w:cs="Arial"/>
          <w:b/>
          <w:i/>
          <w:sz w:val="22"/>
          <w:lang w:val="tr-TR"/>
        </w:rPr>
        <w:t>yönetim kurulu / komitesinin listesi</w:t>
      </w:r>
      <w:r w:rsidR="00C02A28" w:rsidRPr="000F3CE2">
        <w:rPr>
          <w:b/>
          <w:i/>
          <w:sz w:val="22"/>
          <w:szCs w:val="24"/>
          <w:lang w:val="tr-TR"/>
        </w:rPr>
        <w:t xml:space="preserve"> </w:t>
      </w:r>
    </w:p>
    <w:p w:rsidR="00C02A28" w:rsidRPr="00A501A3" w:rsidRDefault="00C02A28">
      <w:pPr>
        <w:jc w:val="both"/>
        <w:rPr>
          <w:sz w:val="22"/>
          <w:szCs w:val="22"/>
          <w:lang w:val="tr-TR"/>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A501A3" w:rsidTr="000F3CE2">
        <w:trPr>
          <w:trHeight w:hRule="exact" w:val="574"/>
          <w:tblHeader/>
        </w:trPr>
        <w:tc>
          <w:tcPr>
            <w:tcW w:w="1974" w:type="dxa"/>
            <w:shd w:val="clear" w:color="auto" w:fill="595959"/>
            <w:vAlign w:val="center"/>
          </w:tcPr>
          <w:p w:rsidR="00C02A28" w:rsidRPr="000F3CE2" w:rsidRDefault="00C02A28">
            <w:pPr>
              <w:rPr>
                <w:rFonts w:ascii="Arial" w:hAnsi="Arial" w:cs="Arial"/>
                <w:b/>
                <w:color w:val="FFFFFF"/>
                <w:sz w:val="20"/>
                <w:lang w:val="tr-TR"/>
              </w:rPr>
            </w:pPr>
            <w:r w:rsidRPr="000F3CE2">
              <w:rPr>
                <w:rFonts w:ascii="Arial" w:hAnsi="Arial" w:cs="Arial"/>
                <w:b/>
                <w:color w:val="FFFFFF"/>
                <w:sz w:val="20"/>
                <w:lang w:val="tr-TR"/>
              </w:rPr>
              <w:t>Adı</w:t>
            </w:r>
          </w:p>
        </w:tc>
        <w:tc>
          <w:tcPr>
            <w:tcW w:w="1832" w:type="dxa"/>
            <w:shd w:val="clear" w:color="auto" w:fill="595959"/>
            <w:vAlign w:val="center"/>
          </w:tcPr>
          <w:p w:rsidR="00C02A28" w:rsidRPr="000F3CE2" w:rsidRDefault="00C02A28">
            <w:pPr>
              <w:rPr>
                <w:rFonts w:ascii="Arial" w:hAnsi="Arial" w:cs="Arial"/>
                <w:b/>
                <w:color w:val="FFFFFF"/>
                <w:sz w:val="20"/>
                <w:lang w:val="tr-TR"/>
              </w:rPr>
            </w:pPr>
            <w:r w:rsidRPr="000F3CE2">
              <w:rPr>
                <w:rFonts w:ascii="Arial" w:hAnsi="Arial" w:cs="Arial"/>
                <w:b/>
                <w:color w:val="FFFFFF"/>
                <w:sz w:val="20"/>
                <w:lang w:val="tr-TR"/>
              </w:rPr>
              <w:t>Mesleği</w:t>
            </w:r>
          </w:p>
        </w:tc>
        <w:tc>
          <w:tcPr>
            <w:tcW w:w="986" w:type="dxa"/>
            <w:shd w:val="clear" w:color="auto" w:fill="595959"/>
            <w:vAlign w:val="center"/>
          </w:tcPr>
          <w:p w:rsidR="00C02A28" w:rsidRPr="000F3CE2" w:rsidRDefault="00C02A28">
            <w:pPr>
              <w:rPr>
                <w:rFonts w:ascii="Arial" w:hAnsi="Arial" w:cs="Arial"/>
                <w:b/>
                <w:color w:val="FFFFFF"/>
                <w:sz w:val="20"/>
                <w:lang w:val="tr-TR"/>
              </w:rPr>
            </w:pPr>
            <w:r w:rsidRPr="000F3CE2">
              <w:rPr>
                <w:rFonts w:ascii="Arial" w:hAnsi="Arial" w:cs="Arial"/>
                <w:b/>
                <w:color w:val="FFFFFF"/>
                <w:sz w:val="20"/>
                <w:lang w:val="tr-TR"/>
              </w:rPr>
              <w:t>Uyruğu</w:t>
            </w:r>
          </w:p>
        </w:tc>
        <w:tc>
          <w:tcPr>
            <w:tcW w:w="2396" w:type="dxa"/>
            <w:shd w:val="clear" w:color="auto" w:fill="595959"/>
            <w:vAlign w:val="center"/>
          </w:tcPr>
          <w:p w:rsidR="00C02A28" w:rsidRPr="000F3CE2" w:rsidRDefault="00C02A28">
            <w:pPr>
              <w:rPr>
                <w:rFonts w:ascii="Arial" w:hAnsi="Arial" w:cs="Arial"/>
                <w:b/>
                <w:color w:val="FFFFFF"/>
                <w:sz w:val="20"/>
                <w:lang w:val="tr-TR"/>
              </w:rPr>
            </w:pPr>
            <w:r w:rsidRPr="000F3CE2">
              <w:rPr>
                <w:rFonts w:ascii="Arial" w:hAnsi="Arial" w:cs="Arial"/>
                <w:b/>
                <w:color w:val="FFFFFF"/>
                <w:sz w:val="20"/>
                <w:lang w:val="tr-TR"/>
              </w:rPr>
              <w:t>Görevi</w:t>
            </w:r>
          </w:p>
        </w:tc>
        <w:tc>
          <w:tcPr>
            <w:tcW w:w="1973" w:type="dxa"/>
            <w:shd w:val="clear" w:color="auto" w:fill="595959"/>
            <w:vAlign w:val="center"/>
          </w:tcPr>
          <w:p w:rsidR="00C02A28" w:rsidRPr="000F3CE2" w:rsidRDefault="00C02A28">
            <w:pPr>
              <w:jc w:val="center"/>
              <w:rPr>
                <w:rFonts w:ascii="Arial" w:hAnsi="Arial" w:cs="Arial"/>
                <w:b/>
                <w:color w:val="FFFFFF"/>
                <w:sz w:val="20"/>
                <w:lang w:val="tr-TR"/>
              </w:rPr>
            </w:pPr>
            <w:r w:rsidRPr="000F3CE2">
              <w:rPr>
                <w:rFonts w:ascii="Arial" w:hAnsi="Arial" w:cs="Arial"/>
                <w:b/>
                <w:color w:val="FFFFFF"/>
                <w:sz w:val="20"/>
                <w:lang w:val="tr-TR"/>
              </w:rPr>
              <w:t>Kuruldaki yıl sayısı</w:t>
            </w:r>
          </w:p>
        </w:tc>
      </w:tr>
      <w:tr w:rsidR="00C02A28" w:rsidRPr="00A501A3">
        <w:trPr>
          <w:trHeight w:val="432"/>
          <w:tblHeader/>
        </w:trPr>
        <w:tc>
          <w:tcPr>
            <w:tcW w:w="1974" w:type="dxa"/>
          </w:tcPr>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tc>
        <w:tc>
          <w:tcPr>
            <w:tcW w:w="1832" w:type="dxa"/>
          </w:tcPr>
          <w:p w:rsidR="00C02A28" w:rsidRPr="00A501A3" w:rsidRDefault="00C02A28">
            <w:pPr>
              <w:rPr>
                <w:rFonts w:ascii="Arial" w:hAnsi="Arial" w:cs="Arial"/>
                <w:sz w:val="20"/>
                <w:lang w:val="tr-TR"/>
              </w:rPr>
            </w:pPr>
          </w:p>
        </w:tc>
        <w:tc>
          <w:tcPr>
            <w:tcW w:w="986" w:type="dxa"/>
          </w:tcPr>
          <w:p w:rsidR="00C02A28" w:rsidRPr="00A501A3" w:rsidRDefault="00C02A28">
            <w:pPr>
              <w:rPr>
                <w:rFonts w:ascii="Arial" w:hAnsi="Arial" w:cs="Arial"/>
                <w:sz w:val="20"/>
                <w:lang w:val="tr-TR"/>
              </w:rPr>
            </w:pPr>
          </w:p>
        </w:tc>
        <w:tc>
          <w:tcPr>
            <w:tcW w:w="2396" w:type="dxa"/>
          </w:tcPr>
          <w:p w:rsidR="00C02A28" w:rsidRPr="00A501A3" w:rsidRDefault="00C02A28">
            <w:pPr>
              <w:rPr>
                <w:rFonts w:ascii="Arial" w:hAnsi="Arial" w:cs="Arial"/>
                <w:sz w:val="20"/>
                <w:lang w:val="tr-TR"/>
              </w:rPr>
            </w:pPr>
          </w:p>
        </w:tc>
        <w:tc>
          <w:tcPr>
            <w:tcW w:w="1973" w:type="dxa"/>
          </w:tcPr>
          <w:p w:rsidR="00C02A28" w:rsidRPr="00A501A3" w:rsidRDefault="00C02A28">
            <w:pPr>
              <w:rPr>
                <w:rFonts w:ascii="Arial" w:hAnsi="Arial" w:cs="Arial"/>
                <w:sz w:val="20"/>
                <w:lang w:val="tr-TR"/>
              </w:rPr>
            </w:pPr>
          </w:p>
        </w:tc>
      </w:tr>
      <w:tr w:rsidR="00C02A28" w:rsidRPr="00A501A3">
        <w:trPr>
          <w:trHeight w:val="720"/>
          <w:tblHeader/>
        </w:trPr>
        <w:tc>
          <w:tcPr>
            <w:tcW w:w="1974" w:type="dxa"/>
          </w:tcPr>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tc>
        <w:tc>
          <w:tcPr>
            <w:tcW w:w="1832" w:type="dxa"/>
          </w:tcPr>
          <w:p w:rsidR="00C02A28" w:rsidRPr="00A501A3" w:rsidRDefault="00C02A28">
            <w:pPr>
              <w:rPr>
                <w:rFonts w:ascii="Arial" w:hAnsi="Arial" w:cs="Arial"/>
                <w:sz w:val="20"/>
                <w:lang w:val="tr-TR"/>
              </w:rPr>
            </w:pPr>
          </w:p>
        </w:tc>
        <w:tc>
          <w:tcPr>
            <w:tcW w:w="986" w:type="dxa"/>
          </w:tcPr>
          <w:p w:rsidR="00C02A28" w:rsidRPr="00A501A3" w:rsidRDefault="00C02A28">
            <w:pPr>
              <w:rPr>
                <w:rFonts w:ascii="Arial" w:hAnsi="Arial" w:cs="Arial"/>
                <w:sz w:val="20"/>
                <w:lang w:val="tr-TR"/>
              </w:rPr>
            </w:pPr>
          </w:p>
        </w:tc>
        <w:tc>
          <w:tcPr>
            <w:tcW w:w="2396" w:type="dxa"/>
          </w:tcPr>
          <w:p w:rsidR="00C02A28" w:rsidRPr="00A501A3" w:rsidRDefault="00C02A28">
            <w:pPr>
              <w:rPr>
                <w:rFonts w:ascii="Arial" w:hAnsi="Arial" w:cs="Arial"/>
                <w:sz w:val="20"/>
                <w:lang w:val="tr-TR"/>
              </w:rPr>
            </w:pPr>
          </w:p>
        </w:tc>
        <w:tc>
          <w:tcPr>
            <w:tcW w:w="1973" w:type="dxa"/>
          </w:tcPr>
          <w:p w:rsidR="00C02A28" w:rsidRPr="00A501A3" w:rsidRDefault="00C02A28">
            <w:pPr>
              <w:rPr>
                <w:rFonts w:ascii="Arial" w:hAnsi="Arial" w:cs="Arial"/>
                <w:sz w:val="20"/>
                <w:lang w:val="tr-TR"/>
              </w:rPr>
            </w:pP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31474C">
      <w:pPr>
        <w:keepNext/>
        <w:numPr>
          <w:ilvl w:val="0"/>
          <w:numId w:val="4"/>
        </w:numPr>
        <w:jc w:val="both"/>
        <w:rPr>
          <w:b/>
          <w:szCs w:val="24"/>
          <w:lang w:val="tr-TR"/>
        </w:rPr>
      </w:pPr>
      <w:r>
        <w:rPr>
          <w:b/>
          <w:szCs w:val="24"/>
          <w:lang w:val="tr-TR"/>
        </w:rPr>
        <w:br w:type="page"/>
      </w:r>
      <w:r w:rsidR="00C02A28" w:rsidRPr="00A501A3">
        <w:rPr>
          <w:b/>
          <w:szCs w:val="24"/>
          <w:lang w:val="tr-TR"/>
        </w:rPr>
        <w:lastRenderedPageBreak/>
        <w:t>PROJE YÖNETME VE UYGULAMA KAPASİTESİ</w:t>
      </w:r>
    </w:p>
    <w:p w:rsidR="00C02A28" w:rsidRPr="00A501A3" w:rsidRDefault="00C02A28">
      <w:pPr>
        <w:jc w:val="both"/>
        <w:rPr>
          <w:sz w:val="22"/>
          <w:szCs w:val="22"/>
          <w:lang w:val="tr-TR"/>
        </w:rPr>
      </w:pPr>
    </w:p>
    <w:p w:rsidR="00C02A28" w:rsidRPr="00A501A3" w:rsidRDefault="00C02A28" w:rsidP="0042616A">
      <w:pPr>
        <w:numPr>
          <w:ilvl w:val="0"/>
          <w:numId w:val="9"/>
        </w:numPr>
        <w:pBdr>
          <w:bottom w:val="single" w:sz="4" w:space="1" w:color="auto"/>
        </w:pBdr>
        <w:jc w:val="both"/>
        <w:rPr>
          <w:b/>
          <w:sz w:val="22"/>
          <w:szCs w:val="22"/>
          <w:lang w:val="tr-TR"/>
        </w:rPr>
      </w:pPr>
      <w:r w:rsidRPr="00A501A3">
        <w:rPr>
          <w:b/>
          <w:sz w:val="22"/>
          <w:szCs w:val="22"/>
          <w:lang w:val="tr-TR"/>
        </w:rPr>
        <w:t>Benzer Proje Tecrübesi</w:t>
      </w:r>
    </w:p>
    <w:p w:rsidR="000F3CE2" w:rsidRPr="00BB68A6" w:rsidRDefault="000F3CE2" w:rsidP="000F3CE2">
      <w:pPr>
        <w:jc w:val="both"/>
        <w:rPr>
          <w:i/>
          <w:sz w:val="20"/>
        </w:rPr>
      </w:pPr>
      <w:r w:rsidRPr="00BB68A6">
        <w:rPr>
          <w:i/>
          <w:sz w:val="20"/>
        </w:rPr>
        <w:t xml:space="preserve">&lt;Bu programın kapsamına giren alanlarda son </w:t>
      </w:r>
      <w:proofErr w:type="gramStart"/>
      <w:r w:rsidRPr="00BB68A6">
        <w:rPr>
          <w:i/>
          <w:sz w:val="20"/>
        </w:rPr>
        <w:t>beş</w:t>
      </w:r>
      <w:proofErr w:type="gramEnd"/>
      <w:r w:rsidRPr="00BB68A6">
        <w:rPr>
          <w:i/>
          <w:sz w:val="20"/>
        </w:rPr>
        <w:t xml:space="preserve"> yılda </w:t>
      </w:r>
      <w:r>
        <w:rPr>
          <w:i/>
          <w:sz w:val="20"/>
        </w:rPr>
        <w:t>kurum/kuruluş</w:t>
      </w:r>
      <w:r w:rsidR="00004AE4">
        <w:rPr>
          <w:i/>
          <w:sz w:val="20"/>
        </w:rPr>
        <w:t>unuz</w:t>
      </w:r>
      <w:r w:rsidRPr="00BB68A6">
        <w:rPr>
          <w:i/>
          <w:sz w:val="20"/>
        </w:rPr>
        <w:t xml:space="preserve"> tarafından yürütülen projeler hakkında, her bir proje için bir sayfayı geçmemek üzere aşağıdaki hususlarda ayrıntılı bilgi veriniz. </w:t>
      </w:r>
      <w:proofErr w:type="gramStart"/>
      <w:r w:rsidRPr="00BB68A6">
        <w:rPr>
          <w:i/>
          <w:sz w:val="20"/>
        </w:rPr>
        <w:t xml:space="preserve">Bu bilgiler, </w:t>
      </w:r>
      <w:r w:rsidR="00507CD5">
        <w:rPr>
          <w:i/>
          <w:sz w:val="20"/>
        </w:rPr>
        <w:t>kurum/kuruluşunuzu</w:t>
      </w:r>
      <w:r>
        <w:rPr>
          <w:i/>
          <w:sz w:val="20"/>
        </w:rPr>
        <w:t>n</w:t>
      </w:r>
      <w:r w:rsidRPr="00BB68A6">
        <w:rPr>
          <w:i/>
          <w:sz w:val="20"/>
        </w:rPr>
        <w:t xml:space="preserve"> destek talebinde bulunduğu proje ile aynı sektörde ve karşılaştırılabilir ölçekte projeleri yönetme konusunda, yeterli deneyime sahip olup olmadığının değerlendirilmesinde kullanılacak önemli bir bilgi kaynağı olacaktır.&gt;</w:t>
      </w:r>
      <w:proofErr w:type="gramEnd"/>
    </w:p>
    <w:p w:rsidR="00C02A28" w:rsidRPr="00A501A3" w:rsidRDefault="00C02A28">
      <w:pPr>
        <w:jc w:val="both"/>
        <w:rPr>
          <w:sz w:val="22"/>
          <w:szCs w:val="22"/>
          <w:lang w:val="tr-TR"/>
        </w:rPr>
      </w:pPr>
    </w:p>
    <w:p w:rsidR="000F3CE2" w:rsidRPr="000F3CE2" w:rsidRDefault="000F3CE2" w:rsidP="000F3CE2">
      <w:pPr>
        <w:numPr>
          <w:ilvl w:val="2"/>
          <w:numId w:val="4"/>
        </w:numPr>
        <w:jc w:val="both"/>
        <w:rPr>
          <w:b/>
          <w:i/>
          <w:sz w:val="22"/>
          <w:lang w:val="tr-TR"/>
        </w:rPr>
      </w:pPr>
      <w:r w:rsidRPr="000F3CE2">
        <w:rPr>
          <w:b/>
          <w:i/>
          <w:sz w:val="22"/>
          <w:lang w:val="tr-TR"/>
        </w:rPr>
        <w:t>Projenin amacı ve yeri</w:t>
      </w:r>
    </w:p>
    <w:p w:rsidR="000F3CE2" w:rsidRDefault="000F3CE2" w:rsidP="000F3CE2">
      <w:pPr>
        <w:jc w:val="both"/>
        <w:rPr>
          <w:sz w:val="22"/>
        </w:rPr>
      </w:pPr>
    </w:p>
    <w:p w:rsidR="000F3CE2" w:rsidRPr="000F3CE2" w:rsidRDefault="000F3CE2" w:rsidP="000F3CE2">
      <w:pPr>
        <w:jc w:val="both"/>
        <w:rPr>
          <w:sz w:val="22"/>
        </w:rPr>
      </w:pPr>
    </w:p>
    <w:p w:rsidR="000F3CE2" w:rsidRPr="000F3CE2" w:rsidRDefault="000F3CE2" w:rsidP="000F3CE2">
      <w:pPr>
        <w:numPr>
          <w:ilvl w:val="2"/>
          <w:numId w:val="4"/>
        </w:numPr>
        <w:jc w:val="both"/>
        <w:rPr>
          <w:b/>
          <w:i/>
          <w:sz w:val="22"/>
          <w:lang w:val="tr-TR"/>
        </w:rPr>
      </w:pPr>
      <w:r w:rsidRPr="000F3CE2">
        <w:rPr>
          <w:b/>
          <w:i/>
          <w:sz w:val="22"/>
          <w:lang w:val="tr-TR"/>
        </w:rPr>
        <w:t>Projenin sonuçları</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141110" w:rsidP="000F3CE2">
      <w:pPr>
        <w:numPr>
          <w:ilvl w:val="2"/>
          <w:numId w:val="4"/>
        </w:numPr>
        <w:jc w:val="both"/>
        <w:rPr>
          <w:b/>
          <w:i/>
          <w:sz w:val="22"/>
          <w:lang w:val="tr-TR"/>
        </w:rPr>
      </w:pPr>
      <w:r>
        <w:rPr>
          <w:b/>
          <w:i/>
          <w:sz w:val="22"/>
          <w:lang w:val="tr-TR"/>
        </w:rPr>
        <w:t>Kurum/kuruluşunuzun</w:t>
      </w:r>
      <w:r w:rsidR="000F3CE2" w:rsidRPr="000F3CE2">
        <w:rPr>
          <w:b/>
          <w:i/>
          <w:sz w:val="22"/>
          <w:lang w:val="tr-TR"/>
        </w:rPr>
        <w:t xml:space="preserve"> projedeki rolü (lider kuruluş veya ortak) ve projeye katılım derecesi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lang w:val="tr-TR"/>
        </w:rPr>
      </w:pPr>
      <w:r w:rsidRPr="000F3CE2">
        <w:rPr>
          <w:b/>
          <w:i/>
          <w:sz w:val="22"/>
          <w:lang w:val="tr-TR"/>
        </w:rPr>
        <w:t>Projenin maliyeti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lang w:val="tr-TR"/>
        </w:rPr>
      </w:pPr>
      <w:r w:rsidRPr="000F3CE2">
        <w:rPr>
          <w:b/>
          <w:i/>
          <w:sz w:val="22"/>
          <w:lang w:val="tr-TR"/>
        </w:rPr>
        <w:t>Projeye finansman katkısı sağlayanlar (isim, katılan tutar)</w:t>
      </w:r>
    </w:p>
    <w:p w:rsidR="000F3CE2" w:rsidRDefault="000F3CE2" w:rsidP="000F3CE2">
      <w:pPr>
        <w:jc w:val="both"/>
        <w:rPr>
          <w:sz w:val="22"/>
        </w:rPr>
      </w:pPr>
    </w:p>
    <w:p w:rsidR="000F3CE2" w:rsidRPr="000F3CE2" w:rsidRDefault="000F3CE2" w:rsidP="000F3CE2">
      <w:pPr>
        <w:jc w:val="both"/>
        <w:rPr>
          <w:sz w:val="22"/>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0F3CE2">
      <w:pPr>
        <w:numPr>
          <w:ilvl w:val="0"/>
          <w:numId w:val="9"/>
        </w:numPr>
        <w:pBdr>
          <w:bottom w:val="single" w:sz="4" w:space="1" w:color="auto"/>
        </w:pBdr>
        <w:jc w:val="both"/>
        <w:rPr>
          <w:b/>
          <w:sz w:val="22"/>
          <w:szCs w:val="22"/>
          <w:lang w:val="tr-TR"/>
        </w:rPr>
      </w:pPr>
      <w:r>
        <w:rPr>
          <w:b/>
          <w:sz w:val="22"/>
          <w:szCs w:val="22"/>
          <w:lang w:val="tr-TR"/>
        </w:rPr>
        <w:br w:type="page"/>
      </w:r>
      <w:r w:rsidR="00C02A28" w:rsidRPr="00A501A3">
        <w:rPr>
          <w:b/>
          <w:sz w:val="22"/>
          <w:szCs w:val="22"/>
          <w:lang w:val="tr-TR"/>
        </w:rPr>
        <w:lastRenderedPageBreak/>
        <w:t xml:space="preserve">Kaynaklar </w:t>
      </w:r>
    </w:p>
    <w:p w:rsidR="000F3CE2" w:rsidRPr="00BB68A6" w:rsidRDefault="000F3CE2" w:rsidP="000F3CE2">
      <w:pPr>
        <w:jc w:val="both"/>
        <w:rPr>
          <w:i/>
          <w:sz w:val="20"/>
        </w:rPr>
      </w:pPr>
      <w:proofErr w:type="gramStart"/>
      <w:r w:rsidRPr="00BB68A6">
        <w:rPr>
          <w:i/>
          <w:sz w:val="20"/>
        </w:rPr>
        <w:t>&lt;Başta aşağıda belirtilenler olmak üzere kurum/kuruluş</w:t>
      </w:r>
      <w:r w:rsidR="008739E0">
        <w:rPr>
          <w:i/>
          <w:sz w:val="20"/>
        </w:rPr>
        <w:t>unuzun</w:t>
      </w:r>
      <w:r w:rsidRPr="00BB68A6">
        <w:rPr>
          <w:i/>
          <w:sz w:val="20"/>
        </w:rPr>
        <w:t xml:space="preserve"> ulaşabileceği değişik kaynakları 3 sayfayı geçmeyecek şekilde bu bölümde açıklayınız.</w:t>
      </w:r>
      <w:proofErr w:type="gramEnd"/>
      <w:r w:rsidRPr="00BB68A6">
        <w:rPr>
          <w:i/>
          <w:sz w:val="20"/>
        </w:rPr>
        <w:t xml:space="preserve"> </w:t>
      </w:r>
      <w:proofErr w:type="gramStart"/>
      <w:r w:rsidRPr="00BB68A6">
        <w:rPr>
          <w:i/>
          <w:sz w:val="20"/>
        </w:rPr>
        <w:t>Burada sunulan bilgiler ile orijinal belgelerdeki bilgilerde herhangi bir tutarsızlık kurum/kuruluş</w:t>
      </w:r>
      <w:r w:rsidR="00410B84">
        <w:rPr>
          <w:i/>
          <w:sz w:val="20"/>
        </w:rPr>
        <w:t>unuzun</w:t>
      </w:r>
      <w:r w:rsidR="002A5BD3">
        <w:rPr>
          <w:i/>
          <w:sz w:val="20"/>
        </w:rPr>
        <w:t xml:space="preserve"> </w:t>
      </w:r>
      <w:r w:rsidRPr="00BB68A6">
        <w:rPr>
          <w:i/>
          <w:sz w:val="20"/>
        </w:rPr>
        <w:t>bu destek programından ve gelecekteki muhtemel teklif çağrılarından elenmesine yol açacaktır.</w:t>
      </w:r>
      <w:proofErr w:type="gramEnd"/>
      <w:r w:rsidRPr="00BB68A6">
        <w:rPr>
          <w:sz w:val="20"/>
        </w:rPr>
        <w:t xml:space="preserve"> </w:t>
      </w:r>
      <w:proofErr w:type="gramStart"/>
      <w:r w:rsidRPr="00BB68A6">
        <w:rPr>
          <w:i/>
          <w:sz w:val="20"/>
        </w:rPr>
        <w:t xml:space="preserve">Burada vermiş olduğunuz bilgiler, </w:t>
      </w:r>
      <w:r w:rsidRPr="00A235C8">
        <w:rPr>
          <w:i/>
          <w:sz w:val="20"/>
        </w:rPr>
        <w:t>destek talebinde bulunduğu</w:t>
      </w:r>
      <w:r>
        <w:rPr>
          <w:i/>
          <w:sz w:val="20"/>
        </w:rPr>
        <w:t>nuz</w:t>
      </w:r>
      <w:r w:rsidRPr="00A235C8">
        <w:rPr>
          <w:i/>
          <w:sz w:val="20"/>
        </w:rPr>
        <w:t xml:space="preserve"> ölçe</w:t>
      </w:r>
      <w:r>
        <w:rPr>
          <w:i/>
          <w:sz w:val="20"/>
        </w:rPr>
        <w:t>kteki</w:t>
      </w:r>
      <w:r w:rsidRPr="00A235C8">
        <w:rPr>
          <w:i/>
          <w:sz w:val="20"/>
        </w:rPr>
        <w:t xml:space="preserve"> projeleri uygulama</w:t>
      </w:r>
      <w:r>
        <w:rPr>
          <w:i/>
          <w:sz w:val="20"/>
        </w:rPr>
        <w:t>k için</w:t>
      </w:r>
      <w:r w:rsidRPr="00A235C8">
        <w:rPr>
          <w:i/>
          <w:sz w:val="20"/>
        </w:rPr>
        <w:t xml:space="preserve"> kurum/kurulu</w:t>
      </w:r>
      <w:r w:rsidR="002A5BD3">
        <w:rPr>
          <w:i/>
          <w:sz w:val="20"/>
        </w:rPr>
        <w:t>şunuzun</w:t>
      </w:r>
      <w:r w:rsidRPr="00A235C8">
        <w:rPr>
          <w:i/>
          <w:sz w:val="20"/>
        </w:rPr>
        <w:t xml:space="preserve"> </w:t>
      </w:r>
      <w:r w:rsidRPr="00BB68A6">
        <w:rPr>
          <w:i/>
          <w:sz w:val="20"/>
        </w:rPr>
        <w:t>yeterli kaynağa sahip olup olmadığının değerlendirilmesinde kullanılacaktır.&gt;</w:t>
      </w:r>
      <w:proofErr w:type="gramEnd"/>
    </w:p>
    <w:p w:rsidR="00C02A28" w:rsidRPr="000F3CE2" w:rsidRDefault="00C02A28" w:rsidP="0084548E">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 xml:space="preserve">Son üç yıl için yıllık gelir, </w:t>
      </w:r>
      <w:r w:rsidR="000F3CE2" w:rsidRPr="000F3CE2">
        <w:rPr>
          <w:b/>
          <w:i/>
          <w:sz w:val="22"/>
          <w:szCs w:val="22"/>
          <w:lang w:val="tr-TR"/>
        </w:rPr>
        <w:t>(</w:t>
      </w:r>
      <w:r w:rsidRPr="000F3CE2">
        <w:rPr>
          <w:b/>
          <w:i/>
          <w:sz w:val="22"/>
          <w:szCs w:val="22"/>
          <w:lang w:val="tr-TR"/>
        </w:rPr>
        <w:t>eğer mümkünse her yıl için mali destekçilerin adını ve her birinin yıllık gelire katkı yüzdesini (%) belirterek</w:t>
      </w:r>
      <w:r w:rsidR="000F3CE2" w:rsidRPr="000F3CE2">
        <w:rPr>
          <w:b/>
          <w:i/>
          <w:sz w:val="22"/>
          <w:szCs w:val="22"/>
          <w:lang w:val="tr-TR"/>
        </w:rPr>
        <w:t>)</w:t>
      </w:r>
    </w:p>
    <w:p w:rsidR="000F3CE2" w:rsidRDefault="000F3CE2" w:rsidP="000F3CE2">
      <w:pPr>
        <w:spacing w:before="120"/>
        <w:jc w:val="both"/>
        <w:rPr>
          <w:sz w:val="22"/>
          <w:szCs w:val="22"/>
          <w:lang w:val="tr-TR"/>
        </w:rPr>
      </w:pPr>
    </w:p>
    <w:p w:rsidR="000F3CE2" w:rsidRPr="00A501A3" w:rsidRDefault="000F3CE2" w:rsidP="000F3CE2">
      <w:pPr>
        <w:spacing w:before="120"/>
        <w:jc w:val="both"/>
        <w:rPr>
          <w:sz w:val="22"/>
          <w:szCs w:val="22"/>
          <w:lang w:val="tr-TR"/>
        </w:rPr>
      </w:pPr>
    </w:p>
    <w:p w:rsidR="00C02A28" w:rsidRPr="000F3CE2" w:rsidRDefault="00C02A28" w:rsidP="000F3CE2">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 xml:space="preserve">Mali veri. Lütfen aşağıdaki bilgileri kar ve zarar tablosuna ve </w:t>
      </w:r>
      <w:r w:rsidR="00410B84" w:rsidRPr="00410B84">
        <w:rPr>
          <w:b/>
          <w:i/>
          <w:sz w:val="22"/>
          <w:szCs w:val="22"/>
          <w:lang w:val="tr-TR"/>
        </w:rPr>
        <w:t>kurum/kuruluşunuzun</w:t>
      </w:r>
      <w:r w:rsidR="008F517E" w:rsidRPr="000F3CE2">
        <w:rPr>
          <w:b/>
          <w:i/>
          <w:sz w:val="22"/>
          <w:szCs w:val="22"/>
          <w:lang w:val="tr-TR"/>
        </w:rPr>
        <w:t xml:space="preserve"> </w:t>
      </w:r>
      <w:r w:rsidRPr="000F3CE2">
        <w:rPr>
          <w:b/>
          <w:i/>
          <w:sz w:val="22"/>
          <w:szCs w:val="22"/>
          <w:lang w:val="tr-TR"/>
        </w:rPr>
        <w:t xml:space="preserve">bilançosuna göre doldurunuz. Lütfen bu tabloda yer alan mali verilerin; kar zarar hesapları, bilançolar, yerel vergi dairesine verilen vergi beyanı bilgileriyle uyumlu olduğundan emin olunuz.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048"/>
        <w:gridCol w:w="1090"/>
        <w:gridCol w:w="1654"/>
        <w:gridCol w:w="1377"/>
        <w:gridCol w:w="1777"/>
        <w:gridCol w:w="992"/>
      </w:tblGrid>
      <w:tr w:rsidR="000F7AD0" w:rsidRPr="00754200" w:rsidTr="00471BCC">
        <w:trPr>
          <w:cantSplit/>
        </w:trPr>
        <w:tc>
          <w:tcPr>
            <w:tcW w:w="992"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Yıl</w:t>
            </w:r>
          </w:p>
        </w:tc>
        <w:tc>
          <w:tcPr>
            <w:tcW w:w="1048"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Gelirler</w:t>
            </w:r>
          </w:p>
        </w:tc>
        <w:tc>
          <w:tcPr>
            <w:tcW w:w="1090"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Net Kazanç</w:t>
            </w:r>
          </w:p>
        </w:tc>
        <w:tc>
          <w:tcPr>
            <w:tcW w:w="1654"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Toplam Bilanço veya Bütçe</w:t>
            </w:r>
          </w:p>
        </w:tc>
        <w:tc>
          <w:tcPr>
            <w:tcW w:w="1377"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Öz sermaye</w:t>
            </w:r>
          </w:p>
        </w:tc>
        <w:tc>
          <w:tcPr>
            <w:tcW w:w="1777"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Orta ve Uzun Vadeli Borçlar</w:t>
            </w:r>
          </w:p>
        </w:tc>
        <w:tc>
          <w:tcPr>
            <w:tcW w:w="992" w:type="dxa"/>
            <w:shd w:val="clear" w:color="auto" w:fill="595959"/>
          </w:tcPr>
          <w:p w:rsidR="000F7AD0" w:rsidRPr="00754200" w:rsidRDefault="000F7AD0" w:rsidP="00471BCC">
            <w:pPr>
              <w:spacing w:before="120" w:after="120"/>
              <w:jc w:val="center"/>
              <w:rPr>
                <w:b/>
                <w:color w:val="FFFFFF"/>
                <w:sz w:val="22"/>
                <w:szCs w:val="22"/>
                <w:lang w:val="tr-TR"/>
              </w:rPr>
            </w:pPr>
            <w:r w:rsidRPr="00754200">
              <w:rPr>
                <w:b/>
                <w:color w:val="FFFFFF"/>
                <w:sz w:val="22"/>
                <w:szCs w:val="22"/>
                <w:lang w:val="tr-TR"/>
              </w:rPr>
              <w:t>Kısa Vadeli Borçlar (&lt; 1 yıl)</w:t>
            </w:r>
          </w:p>
        </w:tc>
      </w:tr>
      <w:tr w:rsidR="000F7AD0" w:rsidRPr="00A501A3" w:rsidTr="00471BCC">
        <w:trPr>
          <w:cantSplit/>
        </w:trPr>
        <w:tc>
          <w:tcPr>
            <w:tcW w:w="992" w:type="dxa"/>
            <w:vAlign w:val="center"/>
          </w:tcPr>
          <w:p w:rsidR="000F7AD0" w:rsidRPr="00A501A3" w:rsidRDefault="000F7AD0" w:rsidP="00471BCC">
            <w:pPr>
              <w:jc w:val="center"/>
              <w:rPr>
                <w:sz w:val="16"/>
                <w:szCs w:val="16"/>
                <w:lang w:val="tr-TR"/>
              </w:rPr>
            </w:pPr>
            <w:r>
              <w:rPr>
                <w:b/>
                <w:sz w:val="22"/>
                <w:szCs w:val="22"/>
                <w:lang w:val="tr-TR"/>
              </w:rPr>
              <w:t>2007</w:t>
            </w:r>
          </w:p>
        </w:tc>
        <w:tc>
          <w:tcPr>
            <w:tcW w:w="1048" w:type="dxa"/>
            <w:vAlign w:val="center"/>
          </w:tcPr>
          <w:p w:rsidR="000F7AD0" w:rsidRPr="00A501A3" w:rsidRDefault="000F7AD0" w:rsidP="009F52CE">
            <w:pPr>
              <w:spacing w:before="120" w:after="120"/>
              <w:jc w:val="right"/>
              <w:rPr>
                <w:b/>
                <w:sz w:val="22"/>
                <w:szCs w:val="22"/>
                <w:lang w:val="tr-TR"/>
              </w:rPr>
            </w:pPr>
          </w:p>
        </w:tc>
        <w:tc>
          <w:tcPr>
            <w:tcW w:w="1090" w:type="dxa"/>
            <w:vAlign w:val="center"/>
          </w:tcPr>
          <w:p w:rsidR="000F7AD0" w:rsidRPr="00A501A3" w:rsidRDefault="000F7AD0" w:rsidP="009F52CE">
            <w:pPr>
              <w:spacing w:before="120" w:after="120"/>
              <w:jc w:val="right"/>
              <w:rPr>
                <w:b/>
                <w:sz w:val="22"/>
                <w:szCs w:val="22"/>
                <w:lang w:val="tr-TR"/>
              </w:rPr>
            </w:pPr>
          </w:p>
        </w:tc>
        <w:tc>
          <w:tcPr>
            <w:tcW w:w="1654" w:type="dxa"/>
            <w:vAlign w:val="center"/>
          </w:tcPr>
          <w:p w:rsidR="000F7AD0" w:rsidRPr="00A501A3" w:rsidRDefault="000F7AD0" w:rsidP="009F52CE">
            <w:pPr>
              <w:spacing w:before="120" w:after="120"/>
              <w:jc w:val="right"/>
              <w:rPr>
                <w:b/>
                <w:sz w:val="22"/>
                <w:szCs w:val="22"/>
                <w:lang w:val="tr-TR"/>
              </w:rPr>
            </w:pPr>
          </w:p>
        </w:tc>
        <w:tc>
          <w:tcPr>
            <w:tcW w:w="1377" w:type="dxa"/>
            <w:vAlign w:val="center"/>
          </w:tcPr>
          <w:p w:rsidR="000F7AD0" w:rsidRPr="00A501A3" w:rsidRDefault="000F7AD0" w:rsidP="009F52CE">
            <w:pPr>
              <w:spacing w:before="120" w:after="120"/>
              <w:jc w:val="right"/>
              <w:rPr>
                <w:b/>
                <w:sz w:val="22"/>
                <w:szCs w:val="22"/>
                <w:lang w:val="tr-TR"/>
              </w:rPr>
            </w:pPr>
          </w:p>
        </w:tc>
        <w:tc>
          <w:tcPr>
            <w:tcW w:w="1777" w:type="dxa"/>
            <w:vAlign w:val="center"/>
          </w:tcPr>
          <w:p w:rsidR="000F7AD0" w:rsidRPr="00A501A3" w:rsidRDefault="000F7AD0" w:rsidP="009F52CE">
            <w:pPr>
              <w:spacing w:before="120" w:after="120"/>
              <w:jc w:val="right"/>
              <w:rPr>
                <w:b/>
                <w:sz w:val="22"/>
                <w:szCs w:val="22"/>
                <w:lang w:val="tr-TR"/>
              </w:rPr>
            </w:pPr>
          </w:p>
        </w:tc>
        <w:tc>
          <w:tcPr>
            <w:tcW w:w="992" w:type="dxa"/>
            <w:vAlign w:val="center"/>
          </w:tcPr>
          <w:p w:rsidR="000F7AD0" w:rsidRPr="00A501A3" w:rsidRDefault="000F7AD0" w:rsidP="009F52CE">
            <w:pPr>
              <w:spacing w:before="120" w:after="120"/>
              <w:jc w:val="right"/>
              <w:rPr>
                <w:b/>
                <w:sz w:val="22"/>
                <w:szCs w:val="22"/>
                <w:lang w:val="tr-TR"/>
              </w:rPr>
            </w:pPr>
          </w:p>
        </w:tc>
      </w:tr>
      <w:tr w:rsidR="000F7AD0" w:rsidRPr="00A501A3" w:rsidTr="00471BCC">
        <w:trPr>
          <w:cantSplit/>
        </w:trPr>
        <w:tc>
          <w:tcPr>
            <w:tcW w:w="992" w:type="dxa"/>
            <w:vAlign w:val="center"/>
          </w:tcPr>
          <w:p w:rsidR="000F7AD0" w:rsidRPr="00A501A3" w:rsidRDefault="000F7AD0" w:rsidP="00471BCC">
            <w:pPr>
              <w:spacing w:before="120" w:after="120"/>
              <w:jc w:val="center"/>
              <w:rPr>
                <w:b/>
                <w:sz w:val="22"/>
                <w:szCs w:val="22"/>
                <w:lang w:val="tr-TR"/>
              </w:rPr>
            </w:pPr>
            <w:r>
              <w:rPr>
                <w:b/>
                <w:sz w:val="22"/>
                <w:szCs w:val="22"/>
                <w:lang w:val="tr-TR"/>
              </w:rPr>
              <w:t>2008</w:t>
            </w:r>
          </w:p>
        </w:tc>
        <w:tc>
          <w:tcPr>
            <w:tcW w:w="1048" w:type="dxa"/>
            <w:vAlign w:val="center"/>
          </w:tcPr>
          <w:p w:rsidR="000F7AD0" w:rsidRPr="00A501A3" w:rsidRDefault="000F7AD0" w:rsidP="009F52CE">
            <w:pPr>
              <w:spacing w:before="120" w:after="120"/>
              <w:jc w:val="right"/>
              <w:rPr>
                <w:b/>
                <w:sz w:val="22"/>
                <w:szCs w:val="22"/>
                <w:lang w:val="tr-TR"/>
              </w:rPr>
            </w:pPr>
          </w:p>
        </w:tc>
        <w:tc>
          <w:tcPr>
            <w:tcW w:w="1090" w:type="dxa"/>
            <w:vAlign w:val="center"/>
          </w:tcPr>
          <w:p w:rsidR="000F7AD0" w:rsidRPr="00A501A3" w:rsidRDefault="000F7AD0" w:rsidP="009F52CE">
            <w:pPr>
              <w:spacing w:before="120" w:after="120"/>
              <w:jc w:val="right"/>
              <w:rPr>
                <w:b/>
                <w:sz w:val="22"/>
                <w:szCs w:val="22"/>
                <w:lang w:val="tr-TR"/>
              </w:rPr>
            </w:pPr>
          </w:p>
        </w:tc>
        <w:tc>
          <w:tcPr>
            <w:tcW w:w="1654" w:type="dxa"/>
            <w:vAlign w:val="center"/>
          </w:tcPr>
          <w:p w:rsidR="000F7AD0" w:rsidRPr="00A501A3" w:rsidRDefault="000F7AD0" w:rsidP="009F52CE">
            <w:pPr>
              <w:spacing w:before="120" w:after="120"/>
              <w:jc w:val="right"/>
              <w:rPr>
                <w:b/>
                <w:sz w:val="22"/>
                <w:szCs w:val="22"/>
                <w:lang w:val="tr-TR"/>
              </w:rPr>
            </w:pPr>
          </w:p>
        </w:tc>
        <w:tc>
          <w:tcPr>
            <w:tcW w:w="1377" w:type="dxa"/>
            <w:vAlign w:val="center"/>
          </w:tcPr>
          <w:p w:rsidR="000F7AD0" w:rsidRPr="00A501A3" w:rsidRDefault="000F7AD0" w:rsidP="009F52CE">
            <w:pPr>
              <w:spacing w:before="120" w:after="120"/>
              <w:jc w:val="right"/>
              <w:rPr>
                <w:b/>
                <w:sz w:val="22"/>
                <w:szCs w:val="22"/>
                <w:lang w:val="tr-TR"/>
              </w:rPr>
            </w:pPr>
          </w:p>
        </w:tc>
        <w:tc>
          <w:tcPr>
            <w:tcW w:w="1777" w:type="dxa"/>
            <w:vAlign w:val="center"/>
          </w:tcPr>
          <w:p w:rsidR="000F7AD0" w:rsidRPr="00A501A3" w:rsidRDefault="000F7AD0" w:rsidP="009F52CE">
            <w:pPr>
              <w:spacing w:before="120" w:after="120"/>
              <w:jc w:val="right"/>
              <w:rPr>
                <w:b/>
                <w:sz w:val="22"/>
                <w:szCs w:val="22"/>
                <w:lang w:val="tr-TR"/>
              </w:rPr>
            </w:pPr>
          </w:p>
        </w:tc>
        <w:tc>
          <w:tcPr>
            <w:tcW w:w="992" w:type="dxa"/>
            <w:vAlign w:val="center"/>
          </w:tcPr>
          <w:p w:rsidR="000F7AD0" w:rsidRPr="00A501A3" w:rsidRDefault="000F7AD0" w:rsidP="009F52CE">
            <w:pPr>
              <w:spacing w:before="120" w:after="120"/>
              <w:jc w:val="right"/>
              <w:rPr>
                <w:b/>
                <w:sz w:val="22"/>
                <w:szCs w:val="22"/>
                <w:lang w:val="tr-TR"/>
              </w:rPr>
            </w:pPr>
          </w:p>
        </w:tc>
      </w:tr>
      <w:tr w:rsidR="000F7AD0" w:rsidRPr="00A501A3" w:rsidTr="00471BCC">
        <w:trPr>
          <w:cantSplit/>
        </w:trPr>
        <w:tc>
          <w:tcPr>
            <w:tcW w:w="992" w:type="dxa"/>
            <w:vAlign w:val="center"/>
          </w:tcPr>
          <w:p w:rsidR="000F7AD0" w:rsidRPr="00A501A3" w:rsidRDefault="000F7AD0" w:rsidP="00471BCC">
            <w:pPr>
              <w:spacing w:before="120" w:after="120"/>
              <w:jc w:val="center"/>
              <w:rPr>
                <w:b/>
                <w:sz w:val="22"/>
                <w:szCs w:val="22"/>
                <w:lang w:val="tr-TR"/>
              </w:rPr>
            </w:pPr>
            <w:r>
              <w:rPr>
                <w:b/>
                <w:sz w:val="22"/>
                <w:szCs w:val="22"/>
                <w:lang w:val="tr-TR"/>
              </w:rPr>
              <w:t>2009</w:t>
            </w:r>
          </w:p>
        </w:tc>
        <w:tc>
          <w:tcPr>
            <w:tcW w:w="1048" w:type="dxa"/>
            <w:vAlign w:val="center"/>
          </w:tcPr>
          <w:p w:rsidR="000F7AD0" w:rsidRPr="00A501A3" w:rsidRDefault="000F7AD0" w:rsidP="009F52CE">
            <w:pPr>
              <w:spacing w:before="120" w:after="120"/>
              <w:jc w:val="right"/>
              <w:rPr>
                <w:b/>
                <w:sz w:val="22"/>
                <w:szCs w:val="22"/>
                <w:lang w:val="tr-TR"/>
              </w:rPr>
            </w:pPr>
          </w:p>
        </w:tc>
        <w:tc>
          <w:tcPr>
            <w:tcW w:w="1090" w:type="dxa"/>
            <w:vAlign w:val="center"/>
          </w:tcPr>
          <w:p w:rsidR="000F7AD0" w:rsidRPr="00A501A3" w:rsidRDefault="000F7AD0" w:rsidP="009F52CE">
            <w:pPr>
              <w:spacing w:before="120" w:after="120"/>
              <w:jc w:val="right"/>
              <w:rPr>
                <w:b/>
                <w:sz w:val="22"/>
                <w:szCs w:val="22"/>
                <w:lang w:val="tr-TR"/>
              </w:rPr>
            </w:pPr>
          </w:p>
        </w:tc>
        <w:tc>
          <w:tcPr>
            <w:tcW w:w="1654" w:type="dxa"/>
            <w:vAlign w:val="center"/>
          </w:tcPr>
          <w:p w:rsidR="000F7AD0" w:rsidRPr="00A501A3" w:rsidRDefault="000F7AD0" w:rsidP="009F52CE">
            <w:pPr>
              <w:spacing w:before="120" w:after="120"/>
              <w:jc w:val="right"/>
              <w:rPr>
                <w:b/>
                <w:sz w:val="22"/>
                <w:szCs w:val="22"/>
                <w:lang w:val="tr-TR"/>
              </w:rPr>
            </w:pPr>
          </w:p>
        </w:tc>
        <w:tc>
          <w:tcPr>
            <w:tcW w:w="1377" w:type="dxa"/>
            <w:vAlign w:val="center"/>
          </w:tcPr>
          <w:p w:rsidR="000F7AD0" w:rsidRPr="00A501A3" w:rsidRDefault="000F7AD0" w:rsidP="009F52CE">
            <w:pPr>
              <w:spacing w:before="120" w:after="120"/>
              <w:jc w:val="right"/>
              <w:rPr>
                <w:b/>
                <w:sz w:val="22"/>
                <w:szCs w:val="22"/>
                <w:lang w:val="tr-TR"/>
              </w:rPr>
            </w:pPr>
          </w:p>
        </w:tc>
        <w:tc>
          <w:tcPr>
            <w:tcW w:w="1777" w:type="dxa"/>
            <w:vAlign w:val="center"/>
          </w:tcPr>
          <w:p w:rsidR="000F7AD0" w:rsidRPr="00A501A3" w:rsidRDefault="000F7AD0" w:rsidP="009F52CE">
            <w:pPr>
              <w:spacing w:before="120" w:after="120"/>
              <w:jc w:val="right"/>
              <w:rPr>
                <w:b/>
                <w:sz w:val="22"/>
                <w:szCs w:val="22"/>
                <w:lang w:val="tr-TR"/>
              </w:rPr>
            </w:pPr>
          </w:p>
        </w:tc>
        <w:tc>
          <w:tcPr>
            <w:tcW w:w="992" w:type="dxa"/>
            <w:vAlign w:val="center"/>
          </w:tcPr>
          <w:p w:rsidR="000F7AD0" w:rsidRPr="00A501A3" w:rsidRDefault="000F7AD0" w:rsidP="009F52CE">
            <w:pPr>
              <w:spacing w:before="120" w:after="120"/>
              <w:jc w:val="right"/>
              <w:rPr>
                <w:b/>
                <w:sz w:val="22"/>
                <w:szCs w:val="22"/>
                <w:lang w:val="tr-TR"/>
              </w:rPr>
            </w:pPr>
          </w:p>
        </w:tc>
      </w:tr>
    </w:tbl>
    <w:p w:rsidR="00C02A28" w:rsidRDefault="00E81FEB" w:rsidP="008F517E">
      <w:pPr>
        <w:keepNext/>
        <w:spacing w:before="120"/>
        <w:jc w:val="both"/>
        <w:rPr>
          <w:sz w:val="22"/>
          <w:szCs w:val="22"/>
          <w:lang w:val="tr-TR"/>
        </w:rPr>
      </w:pPr>
      <w:r w:rsidRPr="00A501A3">
        <w:rPr>
          <w:sz w:val="22"/>
          <w:szCs w:val="22"/>
          <w:lang w:val="tr-TR"/>
        </w:rPr>
        <w:t xml:space="preserve">     </w:t>
      </w:r>
    </w:p>
    <w:p w:rsidR="00C02A28" w:rsidRPr="000F3CE2" w:rsidRDefault="00C02A28" w:rsidP="000F3CE2">
      <w:pPr>
        <w:spacing w:before="120"/>
        <w:ind w:firstLine="720"/>
        <w:jc w:val="both"/>
        <w:rPr>
          <w:b/>
          <w:i/>
          <w:sz w:val="22"/>
          <w:szCs w:val="22"/>
          <w:lang w:val="tr-TR"/>
        </w:rPr>
      </w:pPr>
      <w:r w:rsidRPr="000F3CE2">
        <w:rPr>
          <w:b/>
          <w:i/>
          <w:sz w:val="22"/>
          <w:szCs w:val="22"/>
          <w:lang w:val="tr-TR"/>
        </w:rPr>
        <w:t>Üçüncü kişilerce verilen teminatlar:</w:t>
      </w:r>
    </w:p>
    <w:p w:rsidR="00C02A28" w:rsidRDefault="00C02A28" w:rsidP="0084548E">
      <w:pPr>
        <w:ind w:left="720"/>
        <w:jc w:val="both"/>
        <w:rPr>
          <w:iCs/>
          <w:sz w:val="22"/>
          <w:szCs w:val="22"/>
          <w:lang w:val="tr-TR"/>
        </w:rPr>
      </w:pPr>
    </w:p>
    <w:p w:rsidR="000F3CE2" w:rsidRPr="00A501A3" w:rsidRDefault="000F3CE2" w:rsidP="0084548E">
      <w:pPr>
        <w:ind w:left="720"/>
        <w:jc w:val="both"/>
        <w:rPr>
          <w:iCs/>
          <w:sz w:val="22"/>
          <w:szCs w:val="22"/>
          <w:lang w:val="tr-TR"/>
        </w:rPr>
      </w:pPr>
    </w:p>
    <w:p w:rsidR="00C02A28" w:rsidRPr="000F3CE2" w:rsidRDefault="00C02A28" w:rsidP="000F3CE2">
      <w:pPr>
        <w:spacing w:before="120"/>
        <w:ind w:firstLine="720"/>
        <w:jc w:val="both"/>
        <w:rPr>
          <w:b/>
          <w:i/>
          <w:sz w:val="22"/>
          <w:szCs w:val="22"/>
          <w:lang w:val="tr-TR"/>
        </w:rPr>
      </w:pPr>
      <w:r w:rsidRPr="000F3CE2">
        <w:rPr>
          <w:b/>
          <w:i/>
          <w:sz w:val="22"/>
          <w:szCs w:val="22"/>
          <w:lang w:val="tr-TR"/>
        </w:rPr>
        <w:t xml:space="preserve">Mali kapasiteyi </w:t>
      </w:r>
      <w:r w:rsidR="003D6FF7" w:rsidRPr="000F3CE2">
        <w:rPr>
          <w:b/>
          <w:i/>
          <w:sz w:val="22"/>
          <w:szCs w:val="22"/>
          <w:lang w:val="tr-TR"/>
        </w:rPr>
        <w:t>etkileyebilecek</w:t>
      </w:r>
      <w:r w:rsidRPr="000F3CE2">
        <w:rPr>
          <w:b/>
          <w:i/>
          <w:sz w:val="22"/>
          <w:szCs w:val="22"/>
          <w:lang w:val="tr-TR"/>
        </w:rPr>
        <w:t xml:space="preserve"> risk ve belirsizlikler:</w:t>
      </w:r>
    </w:p>
    <w:p w:rsidR="00C02A28" w:rsidRDefault="00C02A28" w:rsidP="0084548E">
      <w:pPr>
        <w:ind w:left="720"/>
        <w:jc w:val="both"/>
        <w:rPr>
          <w:bCs/>
          <w:sz w:val="22"/>
          <w:szCs w:val="22"/>
          <w:lang w:val="tr-TR"/>
        </w:rPr>
      </w:pPr>
    </w:p>
    <w:p w:rsidR="000F3CE2" w:rsidRPr="00A501A3" w:rsidRDefault="000F3CE2" w:rsidP="0084548E">
      <w:pPr>
        <w:ind w:left="720"/>
        <w:jc w:val="both"/>
        <w:rPr>
          <w:bCs/>
          <w:sz w:val="22"/>
          <w:szCs w:val="22"/>
          <w:lang w:val="tr-TR"/>
        </w:rPr>
      </w:pPr>
    </w:p>
    <w:p w:rsidR="000F3CE2" w:rsidRPr="000F3CE2" w:rsidRDefault="00C02A28" w:rsidP="000F3CE2">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 xml:space="preserve">Kategorilerine göre (örneğin; </w:t>
      </w:r>
      <w:r w:rsidR="003D6FF7" w:rsidRPr="000F3CE2">
        <w:rPr>
          <w:b/>
          <w:i/>
          <w:sz w:val="22"/>
          <w:szCs w:val="22"/>
          <w:lang w:val="tr-TR"/>
        </w:rPr>
        <w:t>müdür, mühendis, teknisyen, tekniker</w:t>
      </w:r>
      <w:r w:rsidRPr="000F3CE2">
        <w:rPr>
          <w:b/>
          <w:i/>
          <w:sz w:val="22"/>
          <w:szCs w:val="22"/>
          <w:lang w:val="tr-TR"/>
        </w:rPr>
        <w:t xml:space="preserve"> muhasebecilerin sayısı, vs.) tam zamanlı ve yarı zamanlı personel sayısı, çalışma yerlerini belirterek</w:t>
      </w:r>
    </w:p>
    <w:p w:rsidR="000F3CE2" w:rsidRDefault="000F3CE2" w:rsidP="00531557">
      <w:pPr>
        <w:jc w:val="both"/>
        <w:rPr>
          <w:sz w:val="22"/>
          <w:szCs w:val="22"/>
          <w:lang w:val="tr-TR"/>
        </w:rPr>
      </w:pPr>
      <w:r>
        <w:rPr>
          <w:i/>
          <w:sz w:val="20"/>
        </w:rPr>
        <w:t>&lt;</w:t>
      </w:r>
      <w:r w:rsidRPr="00BB68A6">
        <w:rPr>
          <w:i/>
          <w:sz w:val="20"/>
        </w:rPr>
        <w:t xml:space="preserve">Burada vermiş olduğunuz bilgiler, </w:t>
      </w:r>
      <w:r>
        <w:rPr>
          <w:i/>
          <w:sz w:val="20"/>
        </w:rPr>
        <w:t>proje kapsamında istihdam edilecek olan personel</w:t>
      </w:r>
      <w:r w:rsidR="00531557">
        <w:rPr>
          <w:i/>
          <w:sz w:val="20"/>
        </w:rPr>
        <w:t xml:space="preserve"> </w:t>
      </w:r>
      <w:r w:rsidR="00410B84">
        <w:rPr>
          <w:i/>
          <w:sz w:val="20"/>
        </w:rPr>
        <w:t>değil halihazırda kurum/kuruluşunuzda</w:t>
      </w:r>
      <w:r w:rsidR="00531557">
        <w:rPr>
          <w:i/>
          <w:sz w:val="20"/>
        </w:rPr>
        <w:t xml:space="preserve"> istihdam edilen personelin bilgisi olmalıdır</w:t>
      </w:r>
      <w:r w:rsidRPr="00BB68A6">
        <w:rPr>
          <w:i/>
          <w:sz w:val="20"/>
        </w:rPr>
        <w:t>.&gt;</w:t>
      </w:r>
    </w:p>
    <w:p w:rsidR="00C02A28" w:rsidRPr="000F3CE2" w:rsidRDefault="00C02A28" w:rsidP="000F3CE2">
      <w:pPr>
        <w:spacing w:before="120"/>
        <w:jc w:val="both"/>
        <w:rPr>
          <w:b/>
          <w:i/>
          <w:sz w:val="22"/>
          <w:szCs w:val="22"/>
          <w:lang w:val="tr-TR"/>
        </w:rPr>
      </w:pPr>
    </w:p>
    <w:p w:rsidR="000F3CE2" w:rsidRPr="000F3CE2" w:rsidRDefault="00C02A28" w:rsidP="000F3CE2">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Ekipman ve ofisler</w:t>
      </w:r>
    </w:p>
    <w:p w:rsidR="00531557" w:rsidRDefault="00531557" w:rsidP="00531557">
      <w:pPr>
        <w:jc w:val="both"/>
        <w:rPr>
          <w:sz w:val="22"/>
          <w:szCs w:val="22"/>
          <w:lang w:val="tr-TR"/>
        </w:rPr>
      </w:pPr>
      <w:r>
        <w:rPr>
          <w:i/>
          <w:sz w:val="20"/>
        </w:rPr>
        <w:t>&lt;</w:t>
      </w:r>
      <w:r w:rsidRPr="00BB68A6">
        <w:rPr>
          <w:i/>
          <w:sz w:val="20"/>
        </w:rPr>
        <w:t xml:space="preserve">Burada vermiş olduğunuz bilgiler, </w:t>
      </w:r>
      <w:r>
        <w:rPr>
          <w:i/>
          <w:sz w:val="20"/>
        </w:rPr>
        <w:t xml:space="preserve">proje kapsamında kullanılacak veya </w:t>
      </w:r>
      <w:proofErr w:type="gramStart"/>
      <w:r>
        <w:rPr>
          <w:i/>
          <w:sz w:val="20"/>
        </w:rPr>
        <w:t>temin</w:t>
      </w:r>
      <w:proofErr w:type="gramEnd"/>
      <w:r>
        <w:rPr>
          <w:i/>
          <w:sz w:val="20"/>
        </w:rPr>
        <w:t xml:space="preserve"> edilecek ekipman ve ofisler değil halihazırda kurum/kuruluş</w:t>
      </w:r>
      <w:r w:rsidR="00410B84">
        <w:rPr>
          <w:i/>
          <w:sz w:val="20"/>
        </w:rPr>
        <w:t>u</w:t>
      </w:r>
      <w:r>
        <w:rPr>
          <w:i/>
          <w:sz w:val="20"/>
        </w:rPr>
        <w:t>n sahip olduğu gayrımenkul ve makina parkı bilgisi olmalıdır</w:t>
      </w:r>
      <w:r w:rsidRPr="00BB68A6">
        <w:rPr>
          <w:i/>
          <w:sz w:val="20"/>
        </w:rPr>
        <w:t>.&gt;</w:t>
      </w:r>
    </w:p>
    <w:p w:rsidR="000F3CE2" w:rsidRDefault="000F3CE2" w:rsidP="000F3CE2">
      <w:pPr>
        <w:spacing w:before="120"/>
        <w:jc w:val="both"/>
        <w:rPr>
          <w:sz w:val="22"/>
          <w:szCs w:val="22"/>
          <w:lang w:val="tr-TR"/>
        </w:rPr>
      </w:pPr>
    </w:p>
    <w:p w:rsidR="00C02A28" w:rsidRPr="000F3CE2" w:rsidRDefault="00C02A28" w:rsidP="000F3CE2">
      <w:pPr>
        <w:spacing w:before="120"/>
        <w:jc w:val="both"/>
        <w:rPr>
          <w:b/>
          <w:i/>
          <w:sz w:val="22"/>
          <w:szCs w:val="22"/>
          <w:lang w:val="tr-TR"/>
        </w:rPr>
      </w:pPr>
    </w:p>
    <w:p w:rsidR="000F3CE2" w:rsidRPr="00531557" w:rsidRDefault="00C02A28" w:rsidP="000F3CE2">
      <w:pPr>
        <w:numPr>
          <w:ilvl w:val="2"/>
          <w:numId w:val="20"/>
        </w:numPr>
        <w:tabs>
          <w:tab w:val="clear" w:pos="1080"/>
          <w:tab w:val="num" w:pos="720"/>
        </w:tabs>
        <w:spacing w:before="120"/>
        <w:ind w:left="720"/>
        <w:jc w:val="both"/>
        <w:rPr>
          <w:sz w:val="22"/>
          <w:szCs w:val="22"/>
          <w:lang w:val="tr-TR"/>
        </w:rPr>
      </w:pPr>
      <w:r w:rsidRPr="00531557">
        <w:rPr>
          <w:b/>
          <w:i/>
          <w:sz w:val="22"/>
          <w:szCs w:val="22"/>
          <w:lang w:val="tr-TR"/>
        </w:rPr>
        <w:t>Diğer ilgili kaynaklar (örneğin; gönüllüler, iştirakçi kuruluşlar, uygulamaya katkıda bulunabilecek ağlar, vs.)</w:t>
      </w:r>
      <w:r w:rsidR="000F3CE2" w:rsidRPr="00531557">
        <w:rPr>
          <w:b/>
          <w:i/>
          <w:sz w:val="22"/>
          <w:szCs w:val="22"/>
          <w:lang w:val="tr-TR"/>
        </w:rPr>
        <w:t xml:space="preserve"> </w:t>
      </w:r>
    </w:p>
    <w:p w:rsidR="00C02A28" w:rsidRPr="000F3CE2" w:rsidRDefault="00C02A28" w:rsidP="000F3CE2">
      <w:pPr>
        <w:spacing w:before="120"/>
        <w:jc w:val="both"/>
        <w:rPr>
          <w:b/>
          <w:i/>
          <w:sz w:val="22"/>
          <w:szCs w:val="22"/>
          <w:lang w:val="tr-TR"/>
        </w:rPr>
      </w:pPr>
    </w:p>
    <w:p w:rsidR="00C02A28" w:rsidRPr="00A501A3" w:rsidRDefault="00C02A28">
      <w:pPr>
        <w:ind w:left="1134"/>
        <w:jc w:val="both"/>
        <w:rPr>
          <w:sz w:val="22"/>
          <w:szCs w:val="22"/>
          <w:lang w:val="tr-TR"/>
        </w:rPr>
      </w:pPr>
    </w:p>
    <w:p w:rsidR="00C02A28" w:rsidRPr="00A501A3" w:rsidRDefault="00C02A28">
      <w:pPr>
        <w:jc w:val="both"/>
        <w:rPr>
          <w:sz w:val="22"/>
          <w:szCs w:val="22"/>
          <w:lang w:val="tr-TR"/>
        </w:rPr>
      </w:pPr>
    </w:p>
    <w:p w:rsidR="00C02A28" w:rsidRPr="00A501A3" w:rsidRDefault="008F517E" w:rsidP="00531557">
      <w:pPr>
        <w:keepNext/>
        <w:numPr>
          <w:ilvl w:val="0"/>
          <w:numId w:val="4"/>
        </w:numPr>
        <w:tabs>
          <w:tab w:val="clear" w:pos="454"/>
        </w:tabs>
        <w:ind w:left="0" w:firstLine="0"/>
        <w:jc w:val="both"/>
        <w:rPr>
          <w:b/>
          <w:szCs w:val="24"/>
          <w:lang w:val="tr-TR"/>
        </w:rPr>
      </w:pPr>
      <w:r>
        <w:rPr>
          <w:b/>
          <w:szCs w:val="24"/>
          <w:highlight w:val="lightGray"/>
          <w:lang w:val="tr-TR"/>
        </w:rPr>
        <w:br w:type="page"/>
      </w:r>
      <w:r w:rsidRPr="008F517E">
        <w:rPr>
          <w:b/>
          <w:szCs w:val="24"/>
          <w:lang w:val="tr-TR"/>
        </w:rPr>
        <w:lastRenderedPageBreak/>
        <w:t xml:space="preserve">ÇUKUROVA </w:t>
      </w:r>
      <w:r w:rsidR="00FF2A96" w:rsidRPr="00A501A3">
        <w:rPr>
          <w:b/>
          <w:szCs w:val="24"/>
          <w:lang w:val="tr-TR"/>
        </w:rPr>
        <w:t>KALKINMA AJANSI İLE ULUSAL YA DA ULUSLARARASI KURUM VE KURULUŞLARA</w:t>
      </w:r>
      <w:r w:rsidR="00E81FEB" w:rsidRPr="00A501A3">
        <w:rPr>
          <w:b/>
          <w:szCs w:val="24"/>
          <w:lang w:val="tr-TR"/>
        </w:rPr>
        <w:t xml:space="preserve"> DESTEK AMAÇLI YAPILAN </w:t>
      </w:r>
      <w:r w:rsidR="00C02A28" w:rsidRPr="00A501A3">
        <w:rPr>
          <w:b/>
          <w:szCs w:val="24"/>
          <w:lang w:val="tr-TR"/>
        </w:rPr>
        <w:t>DİĞER BAŞVURULAR</w:t>
      </w:r>
    </w:p>
    <w:p w:rsidR="00C02A28" w:rsidRPr="00A501A3" w:rsidRDefault="00C02A28">
      <w:pPr>
        <w:keepNext/>
        <w:jc w:val="both"/>
        <w:rPr>
          <w:sz w:val="22"/>
          <w:szCs w:val="22"/>
          <w:lang w:val="tr-TR"/>
        </w:rPr>
      </w:pPr>
    </w:p>
    <w:p w:rsidR="00C02A28" w:rsidRPr="00A501A3" w:rsidRDefault="00D00886" w:rsidP="0042616A">
      <w:pPr>
        <w:keepNext/>
        <w:numPr>
          <w:ilvl w:val="1"/>
          <w:numId w:val="11"/>
        </w:numPr>
        <w:pBdr>
          <w:bottom w:val="single" w:sz="4" w:space="1" w:color="auto"/>
        </w:pBdr>
        <w:jc w:val="both"/>
        <w:rPr>
          <w:sz w:val="22"/>
          <w:szCs w:val="22"/>
          <w:lang w:val="tr-TR"/>
        </w:rPr>
      </w:pPr>
      <w:r w:rsidRPr="00A501A3">
        <w:rPr>
          <w:rFonts w:cs="Arial"/>
          <w:b/>
          <w:sz w:val="22"/>
          <w:szCs w:val="22"/>
          <w:lang w:val="tr-TR"/>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sağladığınız </w:t>
      </w:r>
      <w:proofErr w:type="gramStart"/>
      <w:r w:rsidR="00E81FEB" w:rsidRPr="00531557">
        <w:rPr>
          <w:i/>
          <w:sz w:val="20"/>
        </w:rPr>
        <w:t>mali</w:t>
      </w:r>
      <w:proofErr w:type="gramEnd"/>
      <w:r w:rsidR="00E81FEB" w:rsidRPr="00531557">
        <w:rPr>
          <w:i/>
          <w:sz w:val="20"/>
        </w:rPr>
        <w:t xml:space="preserve"> destekler 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lang w:val="tr-TR"/>
              </w:rPr>
            </w:pPr>
            <w:r w:rsidRPr="00531557">
              <w:rPr>
                <w:b/>
                <w:color w:val="FFFFFF"/>
                <w:sz w:val="20"/>
                <w:szCs w:val="24"/>
                <w:lang w:val="tr-TR"/>
              </w:rPr>
              <w:t>Projenin Adı</w:t>
            </w:r>
          </w:p>
        </w:tc>
        <w:tc>
          <w:tcPr>
            <w:tcW w:w="898" w:type="pct"/>
            <w:shd w:val="clear" w:color="auto" w:fill="595959"/>
          </w:tcPr>
          <w:p w:rsidR="00531557" w:rsidRDefault="001B77B8" w:rsidP="00C02A28">
            <w:pPr>
              <w:jc w:val="center"/>
              <w:rPr>
                <w:b/>
                <w:color w:val="FFFFFF"/>
                <w:sz w:val="20"/>
                <w:szCs w:val="24"/>
                <w:lang w:val="tr-TR"/>
              </w:rPr>
            </w:pPr>
            <w:r w:rsidRPr="00531557">
              <w:rPr>
                <w:b/>
                <w:color w:val="FFFFFF"/>
                <w:sz w:val="20"/>
                <w:szCs w:val="24"/>
                <w:lang w:val="tr-TR"/>
              </w:rPr>
              <w:t xml:space="preserve">Başvuru Kodu / Referans Numarası </w:t>
            </w:r>
          </w:p>
          <w:p w:rsidR="001B77B8" w:rsidRPr="00531557" w:rsidRDefault="001B77B8" w:rsidP="00C02A28">
            <w:pPr>
              <w:jc w:val="center"/>
              <w:rPr>
                <w:b/>
                <w:color w:val="FFFFFF"/>
                <w:sz w:val="20"/>
                <w:szCs w:val="24"/>
                <w:lang w:val="tr-TR"/>
              </w:rPr>
            </w:pPr>
            <w:r w:rsidRPr="00531557">
              <w:rPr>
                <w:b/>
                <w:color w:val="FFFFFF"/>
                <w:sz w:val="20"/>
                <w:szCs w:val="24"/>
                <w:lang w:val="tr-TR"/>
              </w:rPr>
              <w:t>(eğer varsa)</w:t>
            </w:r>
          </w:p>
        </w:tc>
        <w:tc>
          <w:tcPr>
            <w:tcW w:w="899"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Veren Kurum</w:t>
            </w:r>
          </w:p>
        </w:tc>
        <w:tc>
          <w:tcPr>
            <w:tcW w:w="762"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Toplam Destek Tutarı (TL)</w:t>
            </w: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bl>
    <w:p w:rsidR="00E81FEB" w:rsidRPr="00A501A3" w:rsidRDefault="00E81FEB" w:rsidP="00E81FEB">
      <w:pPr>
        <w:rPr>
          <w:szCs w:val="24"/>
          <w:highlight w:val="yellow"/>
          <w:lang w:val="tr-TR"/>
        </w:rPr>
      </w:pPr>
    </w:p>
    <w:p w:rsidR="00E81FEB" w:rsidRPr="00A501A3" w:rsidRDefault="00E81FEB" w:rsidP="00E81FEB">
      <w:pPr>
        <w:rPr>
          <w:szCs w:val="24"/>
          <w:highlight w:val="yellow"/>
          <w:lang w:val="tr-TR"/>
        </w:rPr>
      </w:pPr>
    </w:p>
    <w:p w:rsidR="00C02A28" w:rsidRPr="00A501A3" w:rsidRDefault="00D00886" w:rsidP="00D00886">
      <w:pPr>
        <w:keepNext/>
        <w:numPr>
          <w:ilvl w:val="1"/>
          <w:numId w:val="11"/>
        </w:numPr>
        <w:pBdr>
          <w:bottom w:val="single" w:sz="4" w:space="1" w:color="auto"/>
        </w:pBdr>
        <w:jc w:val="both"/>
        <w:rPr>
          <w:rFonts w:cs="Arial"/>
          <w:b/>
          <w:sz w:val="22"/>
          <w:szCs w:val="22"/>
          <w:lang w:val="tr-TR"/>
        </w:rPr>
      </w:pPr>
      <w:r w:rsidRPr="00A501A3">
        <w:rPr>
          <w:rFonts w:cs="Arial"/>
          <w:b/>
          <w:sz w:val="22"/>
          <w:szCs w:val="22"/>
          <w:lang w:val="tr-TR"/>
        </w:rPr>
        <w:t>Sonuçlanmamış Başvurular</w:t>
      </w:r>
    </w:p>
    <w:p w:rsidR="00D00886" w:rsidRPr="00A501A3" w:rsidRDefault="00531557" w:rsidP="00531557">
      <w:pPr>
        <w:jc w:val="both"/>
        <w:rPr>
          <w:szCs w:val="24"/>
          <w:lang w:val="tr-TR"/>
        </w:rPr>
      </w:pPr>
      <w:r>
        <w:rPr>
          <w:i/>
          <w:sz w:val="20"/>
        </w:rPr>
        <w:t>&lt;</w:t>
      </w:r>
      <w:r w:rsidR="00D00886" w:rsidRPr="00531557">
        <w:rPr>
          <w:i/>
          <w:sz w:val="20"/>
        </w:rPr>
        <w:t xml:space="preserve">Henüz sonuçlanmamış </w:t>
      </w:r>
      <w:proofErr w:type="gramStart"/>
      <w:r w:rsidR="00D00886" w:rsidRPr="00531557">
        <w:rPr>
          <w:i/>
          <w:sz w:val="20"/>
        </w:rPr>
        <w:t>mali</w:t>
      </w:r>
      <w:proofErr w:type="gramEnd"/>
      <w:r w:rsidR="00D00886" w:rsidRPr="00531557">
        <w:rPr>
          <w:i/>
          <w:sz w:val="20"/>
        </w:rPr>
        <w:t xml:space="preserve">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531557" w:rsidRDefault="001B77B8" w:rsidP="00C02A28">
            <w:pPr>
              <w:jc w:val="center"/>
              <w:rPr>
                <w:color w:val="FFFFFF"/>
                <w:sz w:val="20"/>
                <w:szCs w:val="24"/>
                <w:lang w:val="tr-TR"/>
              </w:rPr>
            </w:pPr>
            <w:r w:rsidRPr="00531557">
              <w:rPr>
                <w:color w:val="FFFFFF"/>
                <w:sz w:val="20"/>
                <w:szCs w:val="24"/>
                <w:lang w:val="tr-TR"/>
              </w:rPr>
              <w:t>Projenin Adı</w:t>
            </w:r>
          </w:p>
        </w:tc>
        <w:tc>
          <w:tcPr>
            <w:tcW w:w="879" w:type="pct"/>
            <w:shd w:val="clear" w:color="auto" w:fill="595959"/>
          </w:tcPr>
          <w:p w:rsidR="00531557" w:rsidRDefault="001B77B8" w:rsidP="00C02A28">
            <w:pPr>
              <w:jc w:val="center"/>
              <w:rPr>
                <w:color w:val="FFFFFF"/>
                <w:sz w:val="20"/>
                <w:szCs w:val="24"/>
                <w:lang w:val="tr-TR"/>
              </w:rPr>
            </w:pPr>
            <w:r w:rsidRPr="00531557">
              <w:rPr>
                <w:color w:val="FFFFFF"/>
                <w:sz w:val="20"/>
                <w:szCs w:val="24"/>
                <w:lang w:val="tr-TR"/>
              </w:rPr>
              <w:t>B</w:t>
            </w:r>
            <w:r w:rsidR="00531557">
              <w:rPr>
                <w:color w:val="FFFFFF"/>
                <w:sz w:val="20"/>
                <w:szCs w:val="24"/>
                <w:lang w:val="tr-TR"/>
              </w:rPr>
              <w:t>aşvuru Kodu / Referans Numarası</w:t>
            </w:r>
          </w:p>
          <w:p w:rsidR="001B77B8" w:rsidRPr="00531557" w:rsidRDefault="001B77B8" w:rsidP="00C02A28">
            <w:pPr>
              <w:jc w:val="center"/>
              <w:rPr>
                <w:color w:val="FFFFFF"/>
                <w:sz w:val="20"/>
                <w:szCs w:val="24"/>
                <w:lang w:val="tr-TR"/>
              </w:rPr>
            </w:pPr>
            <w:r w:rsidRPr="00531557">
              <w:rPr>
                <w:color w:val="FFFFFF"/>
                <w:sz w:val="20"/>
                <w:szCs w:val="24"/>
                <w:lang w:val="tr-TR"/>
              </w:rPr>
              <w:t>(eğer varsa)</w:t>
            </w:r>
          </w:p>
        </w:tc>
        <w:tc>
          <w:tcPr>
            <w:tcW w:w="880"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Başvuruda Bulunulan Kurum</w:t>
            </w:r>
          </w:p>
        </w:tc>
        <w:tc>
          <w:tcPr>
            <w:tcW w:w="762"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Destek Programının Adı</w:t>
            </w:r>
          </w:p>
        </w:tc>
        <w:tc>
          <w:tcPr>
            <w:tcW w:w="755"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Tahmini Sonuçlanma tarihi</w:t>
            </w:r>
          </w:p>
        </w:tc>
        <w:tc>
          <w:tcPr>
            <w:tcW w:w="846"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Beklenen Toplam Destek Tutarı (TL)</w:t>
            </w: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bl>
    <w:p w:rsidR="00D00886" w:rsidRPr="00A501A3" w:rsidRDefault="00D00886" w:rsidP="00D00886">
      <w:pPr>
        <w:rPr>
          <w:szCs w:val="24"/>
          <w:lang w:val="tr-TR"/>
        </w:rPr>
      </w:pPr>
    </w:p>
    <w:p w:rsidR="00C02A28" w:rsidRPr="00724E6C" w:rsidRDefault="00C02A28" w:rsidP="00724E6C">
      <w:pPr>
        <w:pStyle w:val="Header"/>
        <w:pageBreakBefore/>
        <w:rPr>
          <w:sz w:val="28"/>
          <w:szCs w:val="28"/>
          <w:lang w:val="tr-TR"/>
        </w:rPr>
      </w:pPr>
      <w:r w:rsidRPr="00724E6C">
        <w:rPr>
          <w:sz w:val="28"/>
          <w:szCs w:val="28"/>
          <w:lang w:val="tr-TR"/>
        </w:rPr>
        <w:lastRenderedPageBreak/>
        <w:t>III.</w:t>
      </w:r>
      <w:r w:rsidRPr="00724E6C">
        <w:rPr>
          <w:sz w:val="28"/>
          <w:szCs w:val="28"/>
          <w:lang w:val="tr-TR"/>
        </w:rPr>
        <w:tab/>
        <w:t xml:space="preserve">BAŞVURU SAHİBİNİN PROJEYE KATILAN ORTAKLARI </w:t>
      </w:r>
    </w:p>
    <w:p w:rsidR="00C02A28" w:rsidRPr="00A501A3" w:rsidRDefault="00C02A28">
      <w:pPr>
        <w:jc w:val="both"/>
        <w:rPr>
          <w:sz w:val="22"/>
          <w:szCs w:val="22"/>
          <w:lang w:val="tr-TR"/>
        </w:rPr>
      </w:pPr>
    </w:p>
    <w:p w:rsidR="00C02A28" w:rsidRPr="00A501A3" w:rsidRDefault="00C02A28">
      <w:pPr>
        <w:numPr>
          <w:ilvl w:val="0"/>
          <w:numId w:val="12"/>
        </w:numPr>
        <w:jc w:val="both"/>
        <w:rPr>
          <w:b/>
          <w:szCs w:val="24"/>
          <w:lang w:val="tr-TR"/>
        </w:rPr>
      </w:pPr>
      <w:r w:rsidRPr="00A501A3">
        <w:rPr>
          <w:b/>
          <w:szCs w:val="24"/>
          <w:lang w:val="tr-TR"/>
        </w:rPr>
        <w:t>ORTAKLARLA İLGİLİ BİLGİLER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Bu bölüm, Başvuru Rehberi </w:t>
      </w:r>
      <w:r w:rsidR="00E81FEB" w:rsidRPr="00EF5140">
        <w:rPr>
          <w:sz w:val="22"/>
          <w:szCs w:val="22"/>
          <w:lang w:val="tr-TR"/>
        </w:rPr>
        <w:t>&lt;</w:t>
      </w:r>
      <w:r w:rsidRPr="00EF5140">
        <w:rPr>
          <w:sz w:val="22"/>
          <w:szCs w:val="22"/>
          <w:lang w:val="tr-TR"/>
        </w:rPr>
        <w:t>Bölüm 2.1.2</w:t>
      </w:r>
      <w:r w:rsidR="00E81FEB" w:rsidRPr="00EF5140">
        <w:rPr>
          <w:sz w:val="22"/>
          <w:szCs w:val="22"/>
          <w:lang w:val="tr-TR"/>
        </w:rPr>
        <w:t>&gt;</w:t>
      </w:r>
      <w:r w:rsidRPr="00A501A3">
        <w:rPr>
          <w:sz w:val="22"/>
          <w:szCs w:val="22"/>
          <w:lang w:val="tr-TR"/>
        </w:rPr>
        <w:t xml:space="preserve"> doğrultusunda </w:t>
      </w:r>
      <w:r w:rsidRPr="00A501A3">
        <w:rPr>
          <w:b/>
          <w:sz w:val="22"/>
          <w:szCs w:val="22"/>
          <w:lang w:val="tr-TR"/>
        </w:rPr>
        <w:t xml:space="preserve">her ortak kuruluş için </w:t>
      </w:r>
      <w:r w:rsidRPr="00A501A3">
        <w:rPr>
          <w:sz w:val="22"/>
          <w:szCs w:val="22"/>
          <w:lang w:val="tr-TR"/>
        </w:rPr>
        <w:t>doldurulacaktır. Ortaklarınızın sayısına göre bu tabloyu gereken sayıda çoğaltarak kullanınız.</w:t>
      </w:r>
    </w:p>
    <w:p w:rsidR="00C02A28" w:rsidRPr="00A501A3" w:rsidRDefault="00C02A28">
      <w:pPr>
        <w:jc w:val="both"/>
        <w:rPr>
          <w:sz w:val="22"/>
          <w:szCs w:val="22"/>
          <w:lang w:val="tr-T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8517CC">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8517CC">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8517CC">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8517CC">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8517CC">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8517CC">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Kurum/kuruluş</w:t>
            </w:r>
            <w:r w:rsidR="00A1527C">
              <w:rPr>
                <w:b/>
                <w:color w:val="FFFFFF"/>
                <w:spacing w:val="-2"/>
                <w:sz w:val="20"/>
              </w:rPr>
              <w:t>un</w:t>
            </w:r>
          </w:p>
          <w:p w:rsidR="00531557" w:rsidRPr="00BB68A6" w:rsidRDefault="00531557" w:rsidP="008517CC">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Kurum/kuruluş</w:t>
            </w:r>
            <w:r w:rsidR="00A1527C">
              <w:rPr>
                <w:b/>
                <w:color w:val="FFFFFF"/>
                <w:spacing w:val="-2"/>
                <w:sz w:val="20"/>
              </w:rPr>
              <w:t>un</w:t>
            </w:r>
          </w:p>
          <w:p w:rsidR="00531557" w:rsidRPr="00BB68A6" w:rsidRDefault="00531557" w:rsidP="008517CC">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302CE2" w:rsidRPr="00BB68A6" w:rsidTr="008517CC">
        <w:trPr>
          <w:trHeight w:val="463"/>
        </w:trPr>
        <w:tc>
          <w:tcPr>
            <w:tcW w:w="3686" w:type="dxa"/>
            <w:shd w:val="clear" w:color="auto" w:fill="595959"/>
            <w:vAlign w:val="center"/>
          </w:tcPr>
          <w:p w:rsidR="00302CE2" w:rsidRPr="00BB68A6" w:rsidRDefault="00302CE2" w:rsidP="008517CC">
            <w:pPr>
              <w:tabs>
                <w:tab w:val="right" w:pos="8789"/>
              </w:tabs>
              <w:suppressAutoHyphens/>
              <w:rPr>
                <w:b/>
                <w:color w:val="FFFFFF"/>
                <w:spacing w:val="-2"/>
                <w:sz w:val="20"/>
              </w:rPr>
            </w:pPr>
            <w:r>
              <w:rPr>
                <w:b/>
                <w:color w:val="FFFFFF"/>
                <w:spacing w:val="-2"/>
                <w:sz w:val="20"/>
              </w:rPr>
              <w:t>Yıllık net satış hasılatı</w:t>
            </w:r>
          </w:p>
        </w:tc>
        <w:tc>
          <w:tcPr>
            <w:tcW w:w="5528" w:type="dxa"/>
          </w:tcPr>
          <w:p w:rsidR="00302CE2" w:rsidRPr="00BB68A6" w:rsidRDefault="00302CE2"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531557">
            <w:pPr>
              <w:tabs>
                <w:tab w:val="right" w:pos="8789"/>
              </w:tabs>
              <w:suppressAutoHyphens/>
              <w:rPr>
                <w:b/>
                <w:color w:val="FFFFFF"/>
                <w:spacing w:val="-2"/>
                <w:sz w:val="20"/>
              </w:rPr>
            </w:pPr>
            <w:r>
              <w:rPr>
                <w:b/>
                <w:color w:val="FFFFFF"/>
                <w:spacing w:val="-2"/>
                <w:sz w:val="20"/>
              </w:rPr>
              <w:t xml:space="preserve">Yıllık </w:t>
            </w:r>
            <w:r w:rsidRPr="00531557">
              <w:rPr>
                <w:b/>
                <w:color w:val="FFFFFF"/>
                <w:spacing w:val="-2"/>
                <w:sz w:val="20"/>
              </w:rPr>
              <w:t>mali bilançosu</w:t>
            </w:r>
            <w:r w:rsidR="00302CE2">
              <w:rPr>
                <w:b/>
                <w:color w:val="FFFFFF"/>
                <w:spacing w:val="-2"/>
                <w:sz w:val="20"/>
              </w:rPr>
              <w:t>nun büyüklüğü</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8517CC">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8517CC">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8517CC">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8517CC">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8517CC">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8517CC">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8517CC">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8517CC">
            <w:pPr>
              <w:tabs>
                <w:tab w:val="right" w:pos="8789"/>
              </w:tabs>
              <w:suppressAutoHyphens/>
              <w:rPr>
                <w:rStyle w:val="FootnoteReference"/>
                <w:spacing w:val="-2"/>
                <w:sz w:val="20"/>
                <w:lang w:val="tr-TR"/>
              </w:rPr>
            </w:pPr>
          </w:p>
        </w:tc>
      </w:tr>
    </w:tbl>
    <w:p w:rsidR="00C02A28" w:rsidRPr="00A501A3" w:rsidRDefault="00C02A28">
      <w:pPr>
        <w:jc w:val="both"/>
        <w:rPr>
          <w:sz w:val="22"/>
          <w:szCs w:val="22"/>
          <w:lang w:val="tr-TR"/>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sidR="00892768">
        <w:rPr>
          <w:b/>
          <w:color w:val="FFFFFF"/>
          <w:sz w:val="20"/>
        </w:rPr>
        <w:t>ları</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rsidP="005537F2">
      <w:pPr>
        <w:pageBreakBefore/>
        <w:numPr>
          <w:ilvl w:val="0"/>
          <w:numId w:val="12"/>
        </w:numPr>
        <w:jc w:val="both"/>
        <w:rPr>
          <w:b/>
          <w:szCs w:val="24"/>
          <w:lang w:val="tr-TR"/>
        </w:rPr>
      </w:pPr>
      <w:r w:rsidRPr="00A501A3">
        <w:rPr>
          <w:b/>
          <w:szCs w:val="24"/>
          <w:lang w:val="tr-TR"/>
        </w:rPr>
        <w:lastRenderedPageBreak/>
        <w:t>ORTAKLIK BEYANNAMESİ</w:t>
      </w:r>
    </w:p>
    <w:p w:rsidR="00C02A28" w:rsidRPr="00A501A3" w:rsidRDefault="00C02A28">
      <w:pPr>
        <w:jc w:val="both"/>
        <w:rPr>
          <w:sz w:val="22"/>
          <w:szCs w:val="22"/>
          <w:lang w:val="tr-TR"/>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w:t>
      </w:r>
      <w:proofErr w:type="gramStart"/>
      <w:r w:rsidRPr="00302CE2">
        <w:rPr>
          <w:b/>
          <w:bCs/>
          <w:color w:val="FFFFFF"/>
          <w:spacing w:val="-3"/>
          <w:sz w:val="20"/>
        </w:rPr>
        <w:t>eğer</w:t>
      </w:r>
      <w:proofErr w:type="gramEnd"/>
      <w:r w:rsidRPr="00302CE2">
        <w:rPr>
          <w:b/>
          <w:bCs/>
          <w:color w:val="FFFFFF"/>
          <w:spacing w:val="-3"/>
          <w:sz w:val="20"/>
        </w:rPr>
        <w:t xml:space="preserve"> projede ortak varsa her bir ortak tarafından doldurulacak ve ortak kurum/kuruluşları temsil etmeye yetkili kişi tarafından imzalanacaktır.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Ortaklık, </w:t>
      </w:r>
      <w:r w:rsidR="00EF5140">
        <w:rPr>
          <w:bCs/>
          <w:sz w:val="22"/>
          <w:szCs w:val="22"/>
          <w:lang w:val="tr-TR"/>
        </w:rPr>
        <w:t xml:space="preserve">Çukurova </w:t>
      </w:r>
      <w:r w:rsidR="00CC1F14" w:rsidRPr="00A501A3">
        <w:rPr>
          <w:bCs/>
          <w:sz w:val="22"/>
          <w:szCs w:val="22"/>
          <w:lang w:val="tr-TR"/>
        </w:rPr>
        <w:t>Kalkınma Ajansı</w:t>
      </w:r>
      <w:r w:rsidRPr="00A501A3">
        <w:rPr>
          <w:sz w:val="22"/>
          <w:szCs w:val="22"/>
          <w:lang w:val="tr-TR"/>
        </w:rPr>
        <w:t xml:space="preserve"> tarafından </w:t>
      </w:r>
      <w:r w:rsidR="00D00886" w:rsidRPr="00A501A3">
        <w:rPr>
          <w:sz w:val="22"/>
          <w:szCs w:val="22"/>
          <w:lang w:val="tr-TR"/>
        </w:rPr>
        <w:t xml:space="preserve">destek </w:t>
      </w:r>
      <w:r w:rsidRPr="00A501A3">
        <w:rPr>
          <w:sz w:val="22"/>
          <w:szCs w:val="22"/>
          <w:lang w:val="tr-TR"/>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lang w:val="tr-TR"/>
        </w:rPr>
        <w:t xml:space="preserve">Çukurova </w:t>
      </w:r>
      <w:r w:rsidR="00CC1F14" w:rsidRPr="00A501A3">
        <w:rPr>
          <w:bCs/>
          <w:sz w:val="22"/>
          <w:szCs w:val="22"/>
          <w:lang w:val="tr-TR"/>
        </w:rPr>
        <w:t>Kalkınma Ajansı</w:t>
      </w:r>
      <w:r w:rsidRPr="00A501A3">
        <w:rPr>
          <w:sz w:val="22"/>
          <w:szCs w:val="22"/>
          <w:lang w:val="tr-TR"/>
        </w:rPr>
        <w:t>, tüm ortakların aşağıdaki hususları kabul etmesini beklemektedir:</w:t>
      </w:r>
    </w:p>
    <w:p w:rsidR="00C02A28" w:rsidRPr="00A501A3" w:rsidRDefault="00C02A28">
      <w:pPr>
        <w:jc w:val="both"/>
        <w:rPr>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Tüm ortaklar Başvurunu Formunun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teslim edilmesinden önce formu okumuş ve projedeki rollerini anlamış olacaklardır</w:t>
      </w:r>
      <w:r w:rsidRPr="00A501A3">
        <w:rPr>
          <w:sz w:val="22"/>
          <w:szCs w:val="22"/>
          <w:lang w:val="tr-TR"/>
        </w:rPr>
        <w:t>.</w:t>
      </w:r>
      <w:r w:rsidRPr="00A501A3">
        <w:rPr>
          <w:color w:val="000000"/>
          <w:sz w:val="22"/>
          <w:szCs w:val="22"/>
          <w:lang w:val="tr-TR"/>
        </w:rPr>
        <w:t xml:space="preserve">  </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sz w:val="22"/>
          <w:szCs w:val="22"/>
          <w:lang w:val="tr-TR"/>
        </w:rPr>
        <w:t xml:space="preserve">Tüm ortaklar standart </w:t>
      </w:r>
      <w:r w:rsidR="00E81FEB" w:rsidRPr="00A501A3">
        <w:rPr>
          <w:sz w:val="22"/>
          <w:szCs w:val="22"/>
          <w:lang w:val="tr-TR"/>
        </w:rPr>
        <w:t>sözleşmey</w:t>
      </w:r>
      <w:r w:rsidRPr="00A501A3">
        <w:rPr>
          <w:sz w:val="22"/>
          <w:szCs w:val="22"/>
          <w:lang w:val="tr-TR"/>
        </w:rPr>
        <w:t xml:space="preserve">i okumuş ve </w:t>
      </w:r>
      <w:r w:rsidR="0030254B" w:rsidRPr="00A501A3">
        <w:rPr>
          <w:sz w:val="22"/>
          <w:szCs w:val="22"/>
          <w:lang w:val="tr-TR"/>
        </w:rPr>
        <w:t>destek</w:t>
      </w:r>
      <w:r w:rsidRPr="00A501A3">
        <w:rPr>
          <w:sz w:val="22"/>
          <w:szCs w:val="22"/>
          <w:lang w:val="tr-TR"/>
        </w:rPr>
        <w:t xml:space="preserve"> verildiği takdirde sözleşme çerçevesinde yükümlülüklerinin neler olacağının bilincinde olacaklardır. Tüm ortaklar, lider ortak olan Başvuru Sahibine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 xml:space="preserve"> ile sözleşme imzalama ve projenin uygulanması ile ilgili tüm işlerde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 xml:space="preserve"> karşısında kendilerini temsil etme yetkisi verirler.</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color w:val="000000"/>
          <w:sz w:val="22"/>
          <w:szCs w:val="22"/>
          <w:lang w:val="tr-TR"/>
        </w:rPr>
      </w:pPr>
      <w:r w:rsidRPr="00A501A3">
        <w:rPr>
          <w:sz w:val="22"/>
          <w:szCs w:val="22"/>
          <w:lang w:val="tr-TR"/>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lang w:val="tr-TR"/>
        </w:rPr>
      </w:pPr>
    </w:p>
    <w:p w:rsidR="00C02A28" w:rsidRPr="00A501A3" w:rsidRDefault="00C02A28">
      <w:pPr>
        <w:numPr>
          <w:ilvl w:val="0"/>
          <w:numId w:val="19"/>
        </w:numPr>
        <w:jc w:val="both"/>
        <w:rPr>
          <w:color w:val="000000"/>
          <w:sz w:val="22"/>
          <w:szCs w:val="22"/>
          <w:lang w:val="tr-TR"/>
        </w:rPr>
      </w:pPr>
      <w:r w:rsidRPr="00A501A3">
        <w:rPr>
          <w:sz w:val="22"/>
          <w:szCs w:val="22"/>
          <w:lang w:val="tr-TR"/>
        </w:rPr>
        <w:t xml:space="preserve">Tüm ortaklar,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na sunulan teknik ve mali raporların kopyalarını almalıdır.</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Projeye ilişkin önemli değişiklik (örneğin faaliyetler, ortaklar) </w:t>
      </w:r>
      <w:r w:rsidR="00D00886" w:rsidRPr="00A501A3">
        <w:rPr>
          <w:color w:val="000000"/>
          <w:sz w:val="22"/>
          <w:szCs w:val="22"/>
          <w:lang w:val="tr-TR"/>
        </w:rPr>
        <w:t>talepleri</w:t>
      </w:r>
      <w:r w:rsidRPr="00A501A3">
        <w:rPr>
          <w:color w:val="000000"/>
          <w:sz w:val="22"/>
          <w:szCs w:val="22"/>
          <w:lang w:val="tr-TR"/>
        </w:rPr>
        <w:t xml:space="preserve">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sunulmadan önce tüm ortaklar tarafından kabul edilmiş olmalıdır. Böyle bir anlaşmaya varılamadığı takdirde, Başvuru Sahibi, değişiklik</w:t>
      </w:r>
      <w:r w:rsidR="00D00886" w:rsidRPr="00A501A3">
        <w:rPr>
          <w:color w:val="000000"/>
          <w:sz w:val="22"/>
          <w:szCs w:val="22"/>
          <w:lang w:val="tr-TR"/>
        </w:rPr>
        <w:t xml:space="preserve"> taleplerini</w:t>
      </w:r>
      <w:r w:rsidRPr="00A501A3">
        <w:rPr>
          <w:color w:val="000000"/>
          <w:sz w:val="22"/>
          <w:szCs w:val="22"/>
          <w:lang w:val="tr-TR"/>
        </w:rPr>
        <w:t xml:space="preserve"> onay için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sunarken bu durumu bildirmekle yükümlüdür.</w:t>
      </w:r>
    </w:p>
    <w:p w:rsidR="00C02A28" w:rsidRPr="00A501A3" w:rsidRDefault="00C02A28">
      <w:pPr>
        <w:jc w:val="both"/>
        <w:rPr>
          <w:sz w:val="22"/>
          <w:szCs w:val="22"/>
          <w:lang w:val="tr-TR"/>
        </w:rPr>
      </w:pPr>
    </w:p>
    <w:p w:rsidR="00C02A28" w:rsidRPr="00A501A3" w:rsidRDefault="0030254B">
      <w:pPr>
        <w:numPr>
          <w:ilvl w:val="0"/>
          <w:numId w:val="19"/>
        </w:numPr>
        <w:jc w:val="both"/>
        <w:rPr>
          <w:sz w:val="22"/>
          <w:szCs w:val="22"/>
          <w:lang w:val="tr-TR"/>
        </w:rPr>
      </w:pPr>
      <w:r w:rsidRPr="00A501A3">
        <w:rPr>
          <w:sz w:val="22"/>
          <w:szCs w:val="22"/>
          <w:lang w:val="tr-TR"/>
        </w:rPr>
        <w:t>Yararlanı</w:t>
      </w:r>
      <w:r w:rsidR="00C02A28" w:rsidRPr="00A501A3">
        <w:rPr>
          <w:sz w:val="22"/>
          <w:szCs w:val="22"/>
          <w:lang w:val="tr-TR"/>
        </w:rPr>
        <w:t xml:space="preserve">cının merkez bürosunun projenin uygulanacağı </w:t>
      </w:r>
      <w:r w:rsidR="00E81FEB" w:rsidRPr="00A501A3">
        <w:rPr>
          <w:sz w:val="22"/>
          <w:szCs w:val="22"/>
          <w:lang w:val="tr-TR"/>
        </w:rPr>
        <w:t xml:space="preserve">Düzey 2 bölgesinde </w:t>
      </w:r>
      <w:r w:rsidR="00C02A28" w:rsidRPr="00A501A3">
        <w:rPr>
          <w:sz w:val="22"/>
          <w:szCs w:val="22"/>
          <w:lang w:val="tr-TR"/>
        </w:rPr>
        <w:t xml:space="preserve">bulunmadığı durumlarda, ortaklar proje sonlanmadan önce proje için </w:t>
      </w:r>
      <w:r w:rsidR="00EF5140">
        <w:rPr>
          <w:bCs/>
          <w:sz w:val="22"/>
          <w:szCs w:val="22"/>
          <w:lang w:val="tr-TR"/>
        </w:rPr>
        <w:t xml:space="preserve">Çukurova </w:t>
      </w:r>
      <w:r w:rsidR="00E81FEB" w:rsidRPr="00A501A3">
        <w:rPr>
          <w:sz w:val="22"/>
          <w:szCs w:val="22"/>
          <w:lang w:val="tr-TR"/>
        </w:rPr>
        <w:t>Kalkınma Ajansı desteğ</w:t>
      </w:r>
      <w:r w:rsidR="00C02A28" w:rsidRPr="00A501A3">
        <w:rPr>
          <w:sz w:val="22"/>
          <w:szCs w:val="22"/>
          <w:lang w:val="tr-TR"/>
        </w:rPr>
        <w:t>i ile satın alınan ekipman, araç ve malzemelerin</w:t>
      </w:r>
      <w:r w:rsidR="00E81FEB" w:rsidRPr="00A501A3">
        <w:rPr>
          <w:sz w:val="22"/>
          <w:szCs w:val="22"/>
          <w:lang w:val="tr-TR"/>
        </w:rPr>
        <w:t xml:space="preserve"> projenin yerel ortakları ve nihai</w:t>
      </w:r>
      <w:r w:rsidR="00C02A28" w:rsidRPr="00A501A3">
        <w:rPr>
          <w:sz w:val="22"/>
          <w:szCs w:val="22"/>
          <w:lang w:val="tr-TR"/>
        </w:rPr>
        <w:t xml:space="preserve"> </w:t>
      </w:r>
      <w:r w:rsidRPr="00A501A3">
        <w:rPr>
          <w:sz w:val="22"/>
          <w:szCs w:val="22"/>
          <w:lang w:val="tr-TR"/>
        </w:rPr>
        <w:t>yararlanı</w:t>
      </w:r>
      <w:r w:rsidR="00D00886" w:rsidRPr="00A501A3">
        <w:rPr>
          <w:sz w:val="22"/>
          <w:szCs w:val="22"/>
          <w:lang w:val="tr-TR"/>
        </w:rPr>
        <w:t>cıları</w:t>
      </w:r>
      <w:r w:rsidR="00C02A28" w:rsidRPr="00A501A3">
        <w:rPr>
          <w:sz w:val="22"/>
          <w:szCs w:val="22"/>
          <w:lang w:val="tr-TR"/>
        </w:rPr>
        <w:t xml:space="preserve"> arasında eşit bir şekilde paylaşımı konusunda anlaşmalıdır.</w:t>
      </w:r>
    </w:p>
    <w:p w:rsidR="00C02A28" w:rsidRPr="00A501A3" w:rsidRDefault="00C02A28">
      <w:pPr>
        <w:jc w:val="both"/>
        <w:rPr>
          <w:sz w:val="22"/>
          <w:szCs w:val="22"/>
          <w:lang w:val="tr-TR"/>
        </w:rPr>
      </w:pPr>
    </w:p>
    <w:p w:rsidR="00C02A28" w:rsidRPr="00A501A3" w:rsidRDefault="00724E6C">
      <w:pPr>
        <w:jc w:val="both"/>
        <w:rPr>
          <w:sz w:val="22"/>
          <w:szCs w:val="22"/>
          <w:lang w:val="tr-TR"/>
        </w:rPr>
      </w:pPr>
      <w:r w:rsidRPr="00A501A3">
        <w:rPr>
          <w:color w:val="000000"/>
          <w:sz w:val="22"/>
          <w:szCs w:val="22"/>
          <w:lang w:val="tr-TR"/>
        </w:rPr>
        <w:t>İşbu beyanname ile ____________________________________________ adı</w:t>
      </w:r>
      <w:r>
        <w:rPr>
          <w:color w:val="000000"/>
          <w:sz w:val="22"/>
          <w:szCs w:val="22"/>
          <w:lang w:val="tr-TR"/>
        </w:rPr>
        <w:t xml:space="preserve"> ile</w:t>
      </w:r>
      <w:r w:rsidRPr="00A501A3">
        <w:rPr>
          <w:color w:val="000000"/>
          <w:sz w:val="22"/>
          <w:szCs w:val="22"/>
          <w:lang w:val="tr-TR"/>
        </w:rPr>
        <w:t xml:space="preserve"> </w:t>
      </w:r>
      <w:r w:rsidR="00EF5140">
        <w:rPr>
          <w:bCs/>
          <w:sz w:val="22"/>
          <w:szCs w:val="22"/>
          <w:lang w:val="tr-TR"/>
        </w:rPr>
        <w:t xml:space="preserve">Çukurova </w:t>
      </w:r>
      <w:r w:rsidR="00CC1F14" w:rsidRPr="00A501A3">
        <w:rPr>
          <w:color w:val="000000"/>
          <w:sz w:val="22"/>
          <w:szCs w:val="22"/>
          <w:lang w:val="tr-TR"/>
        </w:rPr>
        <w:t>Kalkınma Ajansı</w:t>
      </w:r>
      <w:r w:rsidR="00C02A28" w:rsidRPr="00A501A3">
        <w:rPr>
          <w:color w:val="000000"/>
          <w:sz w:val="22"/>
          <w:szCs w:val="22"/>
          <w:lang w:val="tr-TR"/>
        </w:rPr>
        <w:t xml:space="preserve">na </w:t>
      </w:r>
      <w:r w:rsidR="00C02A28" w:rsidRPr="00A501A3">
        <w:rPr>
          <w:sz w:val="22"/>
          <w:szCs w:val="22"/>
          <w:lang w:val="tr-TR"/>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Adı Soyadı</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Kuruluş</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Pozisyonu/Konumu</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İmza</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Tarih ve yer</w:t>
            </w:r>
          </w:p>
        </w:tc>
        <w:tc>
          <w:tcPr>
            <w:tcW w:w="7051" w:type="dxa"/>
          </w:tcPr>
          <w:p w:rsidR="00C02A28" w:rsidRPr="00A501A3" w:rsidRDefault="00C02A28">
            <w:pPr>
              <w:spacing w:before="120" w:after="120"/>
              <w:jc w:val="both"/>
              <w:rPr>
                <w:b/>
                <w:sz w:val="22"/>
                <w:szCs w:val="22"/>
                <w:lang w:val="tr-TR"/>
              </w:rPr>
            </w:pP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724E6C" w:rsidRDefault="00C02A28" w:rsidP="00724E6C">
      <w:pPr>
        <w:pStyle w:val="Header"/>
        <w:pageBreakBefore/>
        <w:rPr>
          <w:sz w:val="28"/>
          <w:szCs w:val="28"/>
          <w:lang w:val="tr-TR"/>
        </w:rPr>
      </w:pPr>
      <w:r w:rsidRPr="00724E6C">
        <w:rPr>
          <w:sz w:val="28"/>
          <w:szCs w:val="28"/>
          <w:lang w:val="tr-TR"/>
        </w:rPr>
        <w:lastRenderedPageBreak/>
        <w:t>IV.</w:t>
      </w:r>
      <w:r w:rsidRPr="00724E6C">
        <w:rPr>
          <w:sz w:val="28"/>
          <w:szCs w:val="28"/>
          <w:lang w:val="tr-TR"/>
        </w:rPr>
        <w:tab/>
        <w:t>BAŞVURU SAHİBİNİN PROJEYE KATILAN İŞTİRAKÇİLERİ</w:t>
      </w:r>
    </w:p>
    <w:p w:rsidR="00C02A28" w:rsidRPr="00A501A3" w:rsidRDefault="00C02A28">
      <w:pPr>
        <w:jc w:val="both"/>
        <w:rPr>
          <w:sz w:val="22"/>
          <w:szCs w:val="22"/>
          <w:highlight w:val="yellow"/>
          <w:lang w:val="tr-TR"/>
        </w:rPr>
      </w:pPr>
    </w:p>
    <w:p w:rsidR="00C02A28" w:rsidRPr="00A501A3" w:rsidRDefault="00C02A28" w:rsidP="008C5076">
      <w:pPr>
        <w:numPr>
          <w:ilvl w:val="0"/>
          <w:numId w:val="38"/>
        </w:numPr>
        <w:jc w:val="both"/>
        <w:rPr>
          <w:b/>
          <w:szCs w:val="24"/>
          <w:lang w:val="tr-TR"/>
        </w:rPr>
      </w:pPr>
      <w:r w:rsidRPr="00A501A3">
        <w:rPr>
          <w:b/>
          <w:szCs w:val="24"/>
          <w:lang w:val="tr-TR"/>
        </w:rPr>
        <w:t>İŞTİRAKÇİLER İLE İLGİLİ BİLGİLER</w:t>
      </w:r>
    </w:p>
    <w:p w:rsidR="00C02A28" w:rsidRPr="00A501A3" w:rsidRDefault="00C02A28">
      <w:pPr>
        <w:jc w:val="both"/>
        <w:rPr>
          <w:sz w:val="22"/>
          <w:szCs w:val="22"/>
          <w:highlight w:val="yellow"/>
          <w:lang w:val="tr-TR"/>
        </w:rPr>
      </w:pPr>
    </w:p>
    <w:p w:rsidR="00A46656" w:rsidRPr="00A501A3" w:rsidRDefault="00724E6C" w:rsidP="00724E6C">
      <w:pPr>
        <w:jc w:val="both"/>
        <w:rPr>
          <w:sz w:val="22"/>
          <w:szCs w:val="22"/>
          <w:lang w:val="tr-TR"/>
        </w:rPr>
      </w:pPr>
      <w:r>
        <w:rPr>
          <w:i/>
          <w:sz w:val="20"/>
          <w:lang w:val="tr-TR"/>
        </w:rPr>
        <w:t>&lt;</w:t>
      </w:r>
      <w:r w:rsidR="00C02A28" w:rsidRPr="00724E6C">
        <w:rPr>
          <w:i/>
          <w:sz w:val="20"/>
          <w:lang w:val="tr-TR"/>
        </w:rPr>
        <w:t xml:space="preserve">Bu bölüm, Başvuru Rehberi </w:t>
      </w:r>
      <w:r w:rsidR="00B36CEE" w:rsidRPr="00724E6C">
        <w:rPr>
          <w:i/>
          <w:sz w:val="20"/>
          <w:lang w:val="tr-TR"/>
        </w:rPr>
        <w:t>&lt;</w:t>
      </w:r>
      <w:r w:rsidR="00C02A28" w:rsidRPr="00724E6C">
        <w:rPr>
          <w:i/>
          <w:sz w:val="20"/>
          <w:lang w:val="tr-TR"/>
        </w:rPr>
        <w:t>Bölüm 2.1.2’</w:t>
      </w:r>
      <w:r w:rsidR="00B36CEE" w:rsidRPr="00724E6C">
        <w:rPr>
          <w:i/>
          <w:sz w:val="20"/>
          <w:lang w:val="tr-TR"/>
        </w:rPr>
        <w:t>y</w:t>
      </w:r>
      <w:r w:rsidR="00C02A28" w:rsidRPr="00724E6C">
        <w:rPr>
          <w:i/>
          <w:sz w:val="20"/>
          <w:lang w:val="tr-TR"/>
        </w:rPr>
        <w:t>e</w:t>
      </w:r>
      <w:r w:rsidR="00B36CEE" w:rsidRPr="00724E6C">
        <w:rPr>
          <w:i/>
          <w:sz w:val="20"/>
          <w:lang w:val="tr-TR"/>
        </w:rPr>
        <w:t>&gt;</w:t>
      </w:r>
      <w:r w:rsidR="00C02A28" w:rsidRPr="00724E6C">
        <w:rPr>
          <w:i/>
          <w:sz w:val="20"/>
          <w:lang w:val="tr-TR"/>
        </w:rPr>
        <w:t xml:space="preserve"> göre her iştirakçi kurum tarafından doldurulmalıdır. Aşağıdaki tabloyu iştirakçi sayısına göre çoğaltınız.</w:t>
      </w:r>
      <w:r>
        <w:rPr>
          <w:i/>
          <w:sz w:val="20"/>
          <w:lang w:val="tr-TR"/>
        </w:rPr>
        <w:t>&gt;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8517CC">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8517CC">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8517CC">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8517CC">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8517CC">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8517CC">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8517CC">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8517CC">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8517CC">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8517CC">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8517CC">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8517CC">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8517CC">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8517CC">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8517CC">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8517CC">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lang w:val="tr-TR"/>
        </w:rPr>
      </w:pPr>
    </w:p>
    <w:p w:rsidR="00A46656" w:rsidRPr="00A501A3" w:rsidRDefault="00A46656" w:rsidP="00B36CEE">
      <w:pPr>
        <w:jc w:val="both"/>
        <w:rPr>
          <w:color w:val="000000"/>
          <w:sz w:val="22"/>
          <w:szCs w:val="22"/>
          <w:lang w:val="tr-TR"/>
        </w:rPr>
      </w:pPr>
      <w:r w:rsidRPr="00A501A3">
        <w:rPr>
          <w:color w:val="000000"/>
          <w:sz w:val="22"/>
          <w:szCs w:val="22"/>
          <w:lang w:val="tr-TR"/>
        </w:rPr>
        <w:br w:type="page"/>
      </w:r>
    </w:p>
    <w:p w:rsidR="008C5076" w:rsidRPr="00A501A3" w:rsidRDefault="008C5076" w:rsidP="008C5076">
      <w:pPr>
        <w:spacing w:after="120"/>
        <w:jc w:val="both"/>
        <w:rPr>
          <w:color w:val="000000"/>
          <w:sz w:val="22"/>
          <w:szCs w:val="22"/>
          <w:lang w:val="tr-TR"/>
        </w:rPr>
      </w:pPr>
      <w:r w:rsidRPr="00A501A3">
        <w:rPr>
          <w:b/>
          <w:bCs/>
          <w:szCs w:val="24"/>
          <w:lang w:val="tr-TR"/>
        </w:rPr>
        <w:lastRenderedPageBreak/>
        <w:t>2. İŞTİRAKÇİ BEYANNAMESİ</w:t>
      </w:r>
    </w:p>
    <w:p w:rsidR="00B36CEE" w:rsidRPr="00A501A3" w:rsidRDefault="00724E6C" w:rsidP="00B36CEE">
      <w:pPr>
        <w:jc w:val="both"/>
        <w:rPr>
          <w:i/>
          <w:color w:val="000000"/>
          <w:sz w:val="22"/>
          <w:szCs w:val="22"/>
          <w:lang w:val="tr-TR"/>
        </w:rPr>
      </w:pPr>
      <w:r>
        <w:rPr>
          <w:i/>
          <w:color w:val="000000"/>
          <w:sz w:val="22"/>
          <w:szCs w:val="22"/>
          <w:lang w:val="tr-TR"/>
        </w:rPr>
        <w:t>&lt;</w:t>
      </w:r>
      <w:r w:rsidR="00B36CEE" w:rsidRPr="00A501A3">
        <w:rPr>
          <w:i/>
          <w:color w:val="000000"/>
          <w:sz w:val="22"/>
          <w:szCs w:val="22"/>
          <w:lang w:val="tr-TR"/>
        </w:rPr>
        <w:t>Projeye sponsorluk, teknik destek sağlama gibi konularda roller üstlenecek kuruluşların aşağıda yer alan İştirakçi Beyannamesini doldurmaları gerekmektedir.</w:t>
      </w:r>
      <w:r>
        <w:rPr>
          <w:i/>
          <w:color w:val="000000"/>
          <w:sz w:val="22"/>
          <w:szCs w:val="22"/>
          <w:lang w:val="tr-TR"/>
        </w:rPr>
        <w:t>&gt;</w:t>
      </w:r>
    </w:p>
    <w:p w:rsidR="00B36CEE" w:rsidRPr="00A501A3" w:rsidRDefault="00B36CEE" w:rsidP="008C5076">
      <w:pPr>
        <w:rPr>
          <w:b/>
          <w:bCs/>
          <w:szCs w:val="24"/>
          <w:lang w:val="tr-TR"/>
        </w:rPr>
      </w:pPr>
    </w:p>
    <w:p w:rsidR="00A46656" w:rsidRPr="00A501A3" w:rsidRDefault="00A46656" w:rsidP="008C5076">
      <w:pPr>
        <w:rPr>
          <w:b/>
          <w:bCs/>
          <w:szCs w:val="24"/>
          <w:lang w:val="tr-TR"/>
        </w:rPr>
      </w:pPr>
    </w:p>
    <w:p w:rsidR="00B36CEE" w:rsidRPr="00A501A3" w:rsidRDefault="00B36CEE" w:rsidP="00B36CEE">
      <w:pPr>
        <w:jc w:val="both"/>
        <w:rPr>
          <w:color w:val="000000"/>
          <w:sz w:val="22"/>
          <w:szCs w:val="22"/>
          <w:lang w:val="tr-TR"/>
        </w:rPr>
      </w:pPr>
      <w:r w:rsidRPr="00A501A3">
        <w:rPr>
          <w:color w:val="000000"/>
          <w:sz w:val="22"/>
          <w:szCs w:val="22"/>
          <w:lang w:val="tr-TR"/>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Adı Soyadı</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Kuruluş</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Pozisyonu/Konumu</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İmza</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Tarih ve yer</w:t>
            </w:r>
          </w:p>
        </w:tc>
        <w:tc>
          <w:tcPr>
            <w:tcW w:w="7051" w:type="dxa"/>
          </w:tcPr>
          <w:p w:rsidR="00B36CEE" w:rsidRPr="00A501A3" w:rsidRDefault="00B36CEE" w:rsidP="00A46656">
            <w:pPr>
              <w:spacing w:before="120" w:after="120"/>
              <w:jc w:val="both"/>
              <w:rPr>
                <w:b/>
                <w:sz w:val="22"/>
                <w:szCs w:val="22"/>
                <w:lang w:val="tr-TR"/>
              </w:rPr>
            </w:pPr>
          </w:p>
        </w:tc>
      </w:tr>
    </w:tbl>
    <w:p w:rsidR="00CD08E9" w:rsidRPr="00724E6C" w:rsidRDefault="00CD08E9" w:rsidP="00724E6C">
      <w:pPr>
        <w:pStyle w:val="Header"/>
        <w:pageBreakBefore/>
        <w:rPr>
          <w:sz w:val="28"/>
          <w:szCs w:val="28"/>
          <w:lang w:val="tr-TR"/>
        </w:rPr>
      </w:pPr>
      <w:r w:rsidRPr="00724E6C">
        <w:rPr>
          <w:sz w:val="28"/>
          <w:szCs w:val="28"/>
          <w:lang w:val="tr-TR"/>
        </w:rPr>
        <w:lastRenderedPageBreak/>
        <w:t>V. BAŞVURU SAHİBİNİN BEYANNAMESİ</w:t>
      </w:r>
      <w:r w:rsidRPr="00724E6C">
        <w:rPr>
          <w:sz w:val="28"/>
          <w:vertAlign w:val="superscript"/>
        </w:rPr>
        <w:footnoteReference w:id="3"/>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lang w:val="tr-TR"/>
        </w:rPr>
      </w:pPr>
    </w:p>
    <w:p w:rsidR="00CD08E9" w:rsidRPr="00A501A3" w:rsidRDefault="000C3E8D" w:rsidP="00F8413F">
      <w:pPr>
        <w:spacing w:before="120" w:after="120"/>
        <w:ind w:left="284"/>
        <w:jc w:val="both"/>
        <w:rPr>
          <w:color w:val="000000"/>
          <w:sz w:val="22"/>
          <w:szCs w:val="22"/>
          <w:lang w:val="tr-TR"/>
        </w:rPr>
      </w:pPr>
      <w:r w:rsidRPr="00A501A3">
        <w:rPr>
          <w:b/>
          <w:szCs w:val="24"/>
          <w:lang w:val="tr-TR"/>
        </w:rPr>
        <w:t>Başvuru Sahibi aşağıdaki hususları beyan eder: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w:t>
      </w:r>
      <w:r w:rsidR="00CD08E9" w:rsidRPr="00A501A3">
        <w:rPr>
          <w:sz w:val="22"/>
          <w:szCs w:val="22"/>
          <w:lang w:val="tr-TR"/>
        </w:rPr>
        <w:t>u başvuru</w:t>
      </w:r>
      <w:r w:rsidRPr="00A501A3">
        <w:rPr>
          <w:sz w:val="22"/>
          <w:szCs w:val="22"/>
          <w:lang w:val="tr-TR"/>
        </w:rPr>
        <w:t>da verilen bilgiler doğrudur;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Başvuru Sahibi, Ortaklarıyla</w:t>
      </w:r>
      <w:r w:rsidR="00F8413F" w:rsidRPr="00A501A3">
        <w:rPr>
          <w:sz w:val="22"/>
          <w:szCs w:val="22"/>
          <w:lang w:val="tr-TR"/>
        </w:rPr>
        <w:t xml:space="preserve"> (varsa)</w:t>
      </w:r>
      <w:r w:rsidRPr="00A501A3">
        <w:rPr>
          <w:sz w:val="22"/>
          <w:szCs w:val="22"/>
          <w:lang w:val="tr-TR"/>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Başvuru Sahibi teklif edilen projeyi başarı ile tamamlamak için gerekli yönetim kapasitesine, profesyonel yeterliliğe ve niteliğe sahiptir;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veya Ortakları Başvuru Rehberi </w:t>
      </w:r>
      <w:r w:rsidRPr="00EF5140">
        <w:rPr>
          <w:sz w:val="22"/>
          <w:szCs w:val="22"/>
          <w:lang w:val="tr-TR"/>
        </w:rPr>
        <w:t>Bölüm 2.1.1 (2)’</w:t>
      </w:r>
      <w:r w:rsidRPr="00A501A3">
        <w:rPr>
          <w:sz w:val="22"/>
          <w:szCs w:val="22"/>
          <w:lang w:val="tr-TR"/>
        </w:rPr>
        <w:t>de listelenen (a)’dan (f)’ye kadar olan kategorilerden herhangi birine girmemektedir.</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lang w:val="tr-TR"/>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lang w:val="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0E70A1">
            <w:pPr>
              <w:spacing w:before="120" w:after="120"/>
              <w:jc w:val="both"/>
              <w:rPr>
                <w:b/>
                <w:color w:val="FFFFFF"/>
                <w:sz w:val="22"/>
                <w:szCs w:val="22"/>
                <w:lang w:val="tr-TR"/>
              </w:rPr>
            </w:pPr>
            <w:r>
              <w:rPr>
                <w:b/>
                <w:color w:val="FFFFFF"/>
                <w:sz w:val="22"/>
                <w:szCs w:val="22"/>
                <w:lang w:val="tr-TR"/>
              </w:rPr>
              <w:t>Kurum/Kuruluş</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8517CC">
            <w:pPr>
              <w:spacing w:before="180" w:after="180"/>
              <w:jc w:val="both"/>
              <w:rPr>
                <w:b/>
                <w:color w:val="FFFFFF"/>
                <w:sz w:val="22"/>
                <w:lang w:val="tr-TR"/>
              </w:rPr>
            </w:pPr>
            <w:r>
              <w:rPr>
                <w:b/>
                <w:color w:val="FFFFFF"/>
                <w:sz w:val="22"/>
                <w:lang w:val="tr-TR"/>
              </w:rPr>
              <w:t>Yetkili Temsilcinin Adı</w:t>
            </w:r>
          </w:p>
        </w:tc>
        <w:tc>
          <w:tcPr>
            <w:tcW w:w="6379" w:type="dxa"/>
          </w:tcPr>
          <w:p w:rsidR="00724E6C" w:rsidRPr="00A501A3" w:rsidRDefault="00724E6C" w:rsidP="008517CC">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Konumu</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İmza</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Tarih ve Yer</w:t>
            </w:r>
          </w:p>
        </w:tc>
        <w:tc>
          <w:tcPr>
            <w:tcW w:w="6379" w:type="dxa"/>
          </w:tcPr>
          <w:p w:rsidR="00724E6C" w:rsidRPr="00A501A3" w:rsidRDefault="00724E6C" w:rsidP="00F8413F">
            <w:pPr>
              <w:spacing w:before="180" w:after="180"/>
              <w:jc w:val="both"/>
              <w:rPr>
                <w:color w:val="000000"/>
                <w:sz w:val="22"/>
                <w:lang w:val="tr-TR"/>
              </w:rPr>
            </w:pPr>
          </w:p>
        </w:tc>
      </w:tr>
    </w:tbl>
    <w:p w:rsidR="00CD08E9" w:rsidRPr="00A501A3" w:rsidRDefault="00CD08E9" w:rsidP="00F8413F">
      <w:pPr>
        <w:rPr>
          <w:sz w:val="22"/>
          <w:szCs w:val="22"/>
          <w:lang w:val="tr-TR"/>
        </w:rPr>
      </w:pPr>
    </w:p>
    <w:p w:rsidR="00CD08E9" w:rsidRPr="00A501A3" w:rsidRDefault="00CD08E9" w:rsidP="00CD08E9">
      <w:pPr>
        <w:jc w:val="center"/>
        <w:rPr>
          <w:sz w:val="22"/>
          <w:szCs w:val="22"/>
          <w:lang w:val="tr-TR"/>
        </w:rPr>
      </w:pPr>
    </w:p>
    <w:p w:rsidR="000C3E8D" w:rsidRPr="00A501A3" w:rsidRDefault="000C3E8D" w:rsidP="00CD08E9">
      <w:pPr>
        <w:jc w:val="center"/>
        <w:rPr>
          <w:b/>
          <w:szCs w:val="24"/>
          <w:lang w:val="tr-TR"/>
        </w:rPr>
      </w:pPr>
      <w:r w:rsidRPr="00A501A3">
        <w:rPr>
          <w:b/>
          <w:szCs w:val="24"/>
          <w:lang w:val="tr-TR"/>
        </w:rPr>
        <w:br w:type="page"/>
      </w:r>
    </w:p>
    <w:p w:rsidR="00B36CEE" w:rsidRPr="00A501A3" w:rsidRDefault="00B36CEE" w:rsidP="00CD08E9">
      <w:pPr>
        <w:jc w:val="center"/>
        <w:rPr>
          <w:b/>
          <w:sz w:val="22"/>
          <w:szCs w:val="22"/>
          <w:lang w:val="tr-TR"/>
        </w:rPr>
      </w:pPr>
      <w:r w:rsidRPr="00A501A3">
        <w:rPr>
          <w:b/>
          <w:sz w:val="22"/>
          <w:szCs w:val="22"/>
          <w:lang w:val="tr-TR"/>
        </w:rPr>
        <w:lastRenderedPageBreak/>
        <w:t>KONTROL LİSTESİ</w:t>
      </w:r>
    </w:p>
    <w:p w:rsidR="00B36CEE" w:rsidRPr="00A501A3" w:rsidRDefault="00B36CEE" w:rsidP="00B36CEE">
      <w:pPr>
        <w:rPr>
          <w:spacing w:val="-2"/>
          <w:sz w:val="22"/>
          <w:szCs w:val="22"/>
          <w:lang w:val="tr-TR"/>
        </w:rPr>
      </w:pPr>
    </w:p>
    <w:p w:rsidR="00B36CEE" w:rsidRPr="00A501A3" w:rsidRDefault="00B36CEE" w:rsidP="00B36CEE">
      <w:pPr>
        <w:jc w:val="both"/>
        <w:rPr>
          <w:sz w:val="22"/>
          <w:szCs w:val="22"/>
          <w:lang w:val="tr-TR"/>
        </w:rPr>
      </w:pPr>
      <w:r w:rsidRPr="00A501A3">
        <w:rPr>
          <w:sz w:val="22"/>
          <w:szCs w:val="22"/>
          <w:lang w:val="tr-TR"/>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lang w:val="tr-T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B12690" w:rsidRPr="001E080B" w:rsidTr="008E0D86">
        <w:trPr>
          <w:trHeight w:val="20"/>
        </w:trPr>
        <w:tc>
          <w:tcPr>
            <w:tcW w:w="6663" w:type="dxa"/>
            <w:vAlign w:val="center"/>
          </w:tcPr>
          <w:p w:rsidR="00B12690" w:rsidRPr="001E080B" w:rsidRDefault="00B12690" w:rsidP="008E0D86">
            <w:pPr>
              <w:jc w:val="center"/>
              <w:rPr>
                <w:b/>
                <w:caps/>
                <w:szCs w:val="24"/>
                <w:lang w:val="tr-TR"/>
              </w:rPr>
            </w:pPr>
            <w:r w:rsidRPr="001E080B">
              <w:rPr>
                <w:b/>
                <w:bCs/>
                <w:szCs w:val="24"/>
                <w:lang w:val="tr-TR"/>
              </w:rPr>
              <w:t>KRİTERLER</w:t>
            </w:r>
          </w:p>
        </w:tc>
        <w:tc>
          <w:tcPr>
            <w:tcW w:w="705" w:type="dxa"/>
            <w:vAlign w:val="center"/>
          </w:tcPr>
          <w:p w:rsidR="00B12690" w:rsidRPr="001E080B" w:rsidRDefault="00B12690" w:rsidP="008E0D86">
            <w:pPr>
              <w:tabs>
                <w:tab w:val="left" w:pos="432"/>
                <w:tab w:val="left" w:pos="4820"/>
              </w:tabs>
              <w:jc w:val="center"/>
              <w:rPr>
                <w:b/>
                <w:sz w:val="20"/>
                <w:szCs w:val="24"/>
                <w:lang w:val="tr-TR"/>
              </w:rPr>
            </w:pPr>
            <w:r w:rsidRPr="001E080B">
              <w:rPr>
                <w:b/>
                <w:sz w:val="20"/>
                <w:szCs w:val="24"/>
                <w:lang w:val="tr-TR"/>
              </w:rPr>
              <w:t>Evet</w:t>
            </w:r>
          </w:p>
        </w:tc>
        <w:tc>
          <w:tcPr>
            <w:tcW w:w="816" w:type="dxa"/>
            <w:vAlign w:val="center"/>
          </w:tcPr>
          <w:p w:rsidR="00B12690" w:rsidRPr="001E080B" w:rsidRDefault="00B12690" w:rsidP="008E0D86">
            <w:pPr>
              <w:tabs>
                <w:tab w:val="left" w:pos="4820"/>
              </w:tabs>
              <w:jc w:val="center"/>
              <w:rPr>
                <w:b/>
                <w:sz w:val="20"/>
                <w:szCs w:val="24"/>
                <w:lang w:val="tr-TR"/>
              </w:rPr>
            </w:pPr>
            <w:r w:rsidRPr="001E080B">
              <w:rPr>
                <w:b/>
                <w:sz w:val="20"/>
                <w:szCs w:val="24"/>
                <w:lang w:val="tr-TR"/>
              </w:rPr>
              <w:t>Hayır</w:t>
            </w:r>
          </w:p>
        </w:tc>
        <w:tc>
          <w:tcPr>
            <w:tcW w:w="1455" w:type="dxa"/>
            <w:vAlign w:val="center"/>
          </w:tcPr>
          <w:p w:rsidR="00B12690" w:rsidRPr="001E080B" w:rsidRDefault="00B12690" w:rsidP="008E0D86">
            <w:pPr>
              <w:tabs>
                <w:tab w:val="left" w:pos="4820"/>
              </w:tabs>
              <w:jc w:val="center"/>
              <w:rPr>
                <w:b/>
                <w:sz w:val="20"/>
                <w:szCs w:val="24"/>
                <w:lang w:val="tr-TR"/>
              </w:rPr>
            </w:pPr>
            <w:r w:rsidRPr="001E080B">
              <w:rPr>
                <w:b/>
                <w:sz w:val="20"/>
                <w:szCs w:val="24"/>
                <w:lang w:val="tr-TR"/>
              </w:rPr>
              <w:t>Kriterin Taşınmaması Durumunda Ön İnceleme</w:t>
            </w:r>
          </w:p>
          <w:p w:rsidR="00B12690" w:rsidRPr="001E080B" w:rsidRDefault="00B12690" w:rsidP="008E0D86">
            <w:pPr>
              <w:tabs>
                <w:tab w:val="left" w:pos="4820"/>
              </w:tabs>
              <w:jc w:val="center"/>
              <w:rPr>
                <w:b/>
                <w:sz w:val="20"/>
                <w:szCs w:val="24"/>
                <w:lang w:val="tr-TR"/>
              </w:rPr>
            </w:pPr>
            <w:r w:rsidRPr="001E080B">
              <w:rPr>
                <w:b/>
                <w:sz w:val="20"/>
                <w:szCs w:val="24"/>
                <w:lang w:val="tr-TR"/>
              </w:rPr>
              <w:t>Sonucu</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w:t>
            </w:r>
            <w:r w:rsidRPr="001E080B">
              <w:rPr>
                <w:b/>
                <w:sz w:val="18"/>
                <w:lang w:val="tr-TR"/>
              </w:rPr>
              <w:t>standart formata uygun</w:t>
            </w:r>
            <w:r w:rsidRPr="001E080B">
              <w:rPr>
                <w:sz w:val="18"/>
                <w:lang w:val="tr-TR"/>
              </w:rPr>
              <w:t xml:space="preserve"> olarak hazırlanmıştır.</w:t>
            </w:r>
          </w:p>
        </w:tc>
        <w:tc>
          <w:tcPr>
            <w:tcW w:w="705" w:type="dxa"/>
            <w:vAlign w:val="center"/>
          </w:tcPr>
          <w:p w:rsidR="00B12690" w:rsidRPr="001E080B" w:rsidRDefault="00B12690" w:rsidP="008E0D86">
            <w:pPr>
              <w:tabs>
                <w:tab w:val="left" w:pos="4820"/>
              </w:tabs>
              <w:rPr>
                <w:sz w:val="16"/>
                <w:szCs w:val="16"/>
                <w:lang w:val="tr-TR"/>
              </w:rPr>
            </w:pPr>
          </w:p>
        </w:tc>
        <w:tc>
          <w:tcPr>
            <w:tcW w:w="816" w:type="dxa"/>
            <w:vAlign w:val="center"/>
          </w:tcPr>
          <w:p w:rsidR="00B12690" w:rsidRPr="001E080B" w:rsidRDefault="00B12690" w:rsidP="008E0D86">
            <w:pPr>
              <w:tabs>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sz w:val="16"/>
                <w:szCs w:val="16"/>
                <w:lang w:val="tr-TR"/>
              </w:rPr>
              <w:t xml:space="preserve">-Önemli bir format uyumsuzluğu varsa-  </w:t>
            </w: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Formunun </w:t>
            </w:r>
            <w:r w:rsidRPr="001E080B">
              <w:rPr>
                <w:b/>
                <w:sz w:val="18"/>
                <w:lang w:val="tr-TR"/>
              </w:rPr>
              <w:t>tüm bölümleri eksiksiz</w:t>
            </w:r>
            <w:r w:rsidRPr="001E080B">
              <w:rPr>
                <w:sz w:val="18"/>
                <w:lang w:val="tr-TR"/>
              </w:rPr>
              <w:t xml:space="preserve"> şekilde doldurulmuştur.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sz w:val="16"/>
                <w:szCs w:val="16"/>
                <w:lang w:val="tr-TR"/>
              </w:rPr>
              <w:t xml:space="preserve">-Puanlamaya etki edecek önemli ölçüde eksiklikler varsa-  </w:t>
            </w: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Teklif, </w:t>
            </w:r>
            <w:r w:rsidRPr="001E080B">
              <w:rPr>
                <w:b/>
                <w:sz w:val="18"/>
                <w:lang w:val="tr-TR"/>
              </w:rPr>
              <w:t>bilgisayar</w:t>
            </w:r>
            <w:r w:rsidRPr="001E080B">
              <w:rPr>
                <w:sz w:val="18"/>
                <w:lang w:val="tr-TR"/>
              </w:rPr>
              <w:t xml:space="preserve"> ile </w:t>
            </w:r>
            <w:r w:rsidRPr="001E080B">
              <w:rPr>
                <w:b/>
                <w:sz w:val="18"/>
                <w:lang w:val="tr-TR"/>
              </w:rPr>
              <w:t>Türkçe</w:t>
            </w:r>
            <w:r w:rsidRPr="001E080B">
              <w:rPr>
                <w:sz w:val="18"/>
                <w:lang w:val="tr-TR"/>
              </w:rPr>
              <w:t xml:space="preserve"> olarak hazırlanmıştır.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Formu </w:t>
            </w:r>
            <w:r w:rsidRPr="001E080B">
              <w:rPr>
                <w:b/>
                <w:sz w:val="18"/>
                <w:lang w:val="tr-TR"/>
              </w:rPr>
              <w:t>bir asıl ve iki suret</w:t>
            </w:r>
            <w:r w:rsidRPr="001E080B">
              <w:rPr>
                <w:sz w:val="18"/>
                <w:lang w:val="tr-TR"/>
              </w:rPr>
              <w:t xml:space="preserve"> halinde teslim edilmiştir.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Bütçe (EK B-1) Başvuru Formunda belirtildiği şekliyle doldurulmuş ve </w:t>
            </w:r>
            <w:r w:rsidRPr="001E080B">
              <w:rPr>
                <w:b/>
                <w:sz w:val="18"/>
                <w:lang w:val="tr-TR"/>
              </w:rPr>
              <w:t>bir asıl ve iki suret</w:t>
            </w:r>
            <w:r w:rsidRPr="001E080B">
              <w:rPr>
                <w:sz w:val="18"/>
                <w:lang w:val="tr-TR"/>
              </w:rPr>
              <w:t xml:space="preserve"> halinde eklenmiştir.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Beklenen finansman kaynakları (EK B-2) Başvuru Formunda belirtildiği şekliyle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Maliyetlerin Gerekçelendirmesi (EK B-3) Başvuru Formunda belirtildiği şekliyle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Mantıksal Çerçeve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Projede Yer Alan Kilit Personele ait Özgeçmiş(ler) (EK D ) doldurulmuş ve başvuruya bir asıl ve iki suret halinde eklenmiştir.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sz w:val="16"/>
                <w:szCs w:val="16"/>
                <w:lang w:val="tr-TR"/>
              </w:rPr>
              <w:t xml:space="preserve">Puanlama aşamasında ilgili bölümden </w:t>
            </w:r>
            <w:r w:rsidRPr="001E080B">
              <w:rPr>
                <w:b/>
                <w:sz w:val="16"/>
                <w:szCs w:val="16"/>
                <w:lang w:val="tr-TR"/>
              </w:rPr>
              <w:t xml:space="preserve">düşük puan </w:t>
            </w:r>
            <w:r w:rsidRPr="001E080B">
              <w:rPr>
                <w:sz w:val="16"/>
                <w:szCs w:val="16"/>
                <w:lang w:val="tr-TR"/>
              </w:rPr>
              <w:t>alacaktır.</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Başvuru Formu, bütçe, mantıksal çerçeve ve proje elektronik ortamda da sunulmuştur.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Eksik Evrak Bildirimi</w:t>
            </w:r>
            <w:r w:rsidRPr="001E080B">
              <w:rPr>
                <w:sz w:val="16"/>
                <w:szCs w:val="16"/>
                <w:lang w:val="tr-TR"/>
              </w:rPr>
              <w:t>.</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 xml:space="preserve">resmi kayıt belgesi </w:t>
            </w:r>
            <w:r w:rsidRPr="00103989">
              <w:rPr>
                <w:sz w:val="18"/>
                <w:lang w:val="tr-TR"/>
              </w:rPr>
              <w:t>örneği</w:t>
            </w:r>
            <w:r w:rsidRPr="001E080B">
              <w:rPr>
                <w:sz w:val="18"/>
                <w:lang w:val="tr-TR"/>
              </w:rPr>
              <w:t>,</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Eksik Evrak Bildirimi</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 xml:space="preserve">kuruluş belgesi (kanun/sözleşme/tüzük vb) </w:t>
            </w:r>
            <w:r w:rsidRPr="001E080B">
              <w:rPr>
                <w:sz w:val="18"/>
                <w:lang w:val="tr-TR"/>
              </w:rPr>
              <w:t>örneği,</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sidRPr="001E080B">
              <w:rPr>
                <w:b/>
                <w:sz w:val="18"/>
                <w:lang w:val="tr-TR"/>
              </w:rPr>
              <w:t xml:space="preserve">2007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Eksik Evrak Bildirimi</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sidRPr="001E080B">
              <w:rPr>
                <w:b/>
                <w:sz w:val="18"/>
                <w:lang w:val="tr-TR"/>
              </w:rPr>
              <w:t>200</w:t>
            </w:r>
            <w:r>
              <w:rPr>
                <w:b/>
                <w:sz w:val="18"/>
                <w:lang w:val="tr-TR"/>
              </w:rPr>
              <w:t>8</w:t>
            </w:r>
            <w:r w:rsidRPr="001E080B">
              <w:rPr>
                <w:b/>
                <w:sz w:val="18"/>
                <w:lang w:val="tr-TR"/>
              </w:rPr>
              <w:t xml:space="preserve">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Eksik Evrak Bildirimi</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2009</w:t>
            </w:r>
            <w:r w:rsidRPr="001E080B">
              <w:rPr>
                <w:b/>
                <w:sz w:val="18"/>
                <w:lang w:val="tr-TR"/>
              </w:rPr>
              <w:t xml:space="preserve">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Eksik Evrak Bildirimi</w:t>
            </w:r>
          </w:p>
        </w:tc>
      </w:tr>
      <w:tr w:rsidR="00B12690" w:rsidRPr="001E080B" w:rsidTr="008E0D86">
        <w:trPr>
          <w:trHeight w:val="20"/>
        </w:trPr>
        <w:tc>
          <w:tcPr>
            <w:tcW w:w="6663" w:type="dxa"/>
            <w:vAlign w:val="center"/>
          </w:tcPr>
          <w:p w:rsidR="00B12690" w:rsidRPr="00103989" w:rsidRDefault="00B12690" w:rsidP="00B12690">
            <w:pPr>
              <w:widowControl w:val="0"/>
              <w:numPr>
                <w:ilvl w:val="0"/>
                <w:numId w:val="48"/>
              </w:numPr>
              <w:adjustRightInd w:val="0"/>
              <w:ind w:left="318" w:hanging="284"/>
              <w:textAlignment w:val="baseline"/>
              <w:rPr>
                <w:sz w:val="18"/>
                <w:szCs w:val="18"/>
                <w:lang w:val="tr-TR"/>
              </w:rPr>
            </w:pPr>
            <w:r w:rsidRPr="00103989">
              <w:rPr>
                <w:sz w:val="18"/>
                <w:szCs w:val="18"/>
                <w:lang w:val="tr-TR"/>
              </w:rPr>
              <w:t xml:space="preserve">Başvuru Sahibini -ve varsa Proje Ortaklarını- </w:t>
            </w:r>
            <w:r w:rsidRPr="00103989">
              <w:rPr>
                <w:b/>
                <w:i/>
                <w:sz w:val="18"/>
                <w:szCs w:val="18"/>
                <w:lang w:val="tr-TR"/>
              </w:rPr>
              <w:t>temsil ve ilzama yetkili kişi(ler)in</w:t>
            </w:r>
            <w:r w:rsidRPr="00103989">
              <w:rPr>
                <w:sz w:val="18"/>
                <w:szCs w:val="18"/>
                <w:lang w:val="tr-TR"/>
              </w:rPr>
              <w:t xml:space="preserve"> isim(ler)inin ve imzalarının </w:t>
            </w:r>
            <w:r w:rsidRPr="00103989">
              <w:rPr>
                <w:b/>
                <w:sz w:val="18"/>
                <w:szCs w:val="18"/>
                <w:u w:val="single"/>
                <w:lang w:val="tr-TR"/>
              </w:rPr>
              <w:t>noter tasdikli imza sirküleri</w:t>
            </w:r>
            <w:r w:rsidRPr="00103989">
              <w:rPr>
                <w:sz w:val="18"/>
                <w:szCs w:val="18"/>
                <w:lang w:val="tr-TR"/>
              </w:rPr>
              <w:t xml:space="preserve">. Kamu kurumları için atama/görevlendirme kararı ve </w:t>
            </w:r>
            <w:r w:rsidRPr="00103989">
              <w:rPr>
                <w:b/>
                <w:sz w:val="18"/>
                <w:szCs w:val="18"/>
                <w:u w:val="single"/>
                <w:lang w:val="tr-TR"/>
              </w:rPr>
              <w:t>tatbiki imza örneği</w:t>
            </w:r>
            <w:r w:rsidRPr="00103989">
              <w:rPr>
                <w:sz w:val="18"/>
                <w:szCs w:val="18"/>
                <w:lang w:val="tr-TR"/>
              </w:rPr>
              <w:t>. (</w:t>
            </w:r>
            <w:r w:rsidRPr="00103989">
              <w:rPr>
                <w:i/>
                <w:sz w:val="18"/>
                <w:szCs w:val="18"/>
                <w:lang w:val="tr-TR"/>
              </w:rPr>
              <w:t>Bu kişi(ler)in yetkisi ve sorumluluğunun kaynağının da belgelenmesi gerekmektedir -kuruluş kanunu, sözleşmesi, tüzüğü vb. belgelerde gösterilerek; Yönetim Kurulu’nun yada yetkili Yönetim Organının bu kişi(ler)i yetkilendirme/atama/görevlendirme kararının sureti ibraz edilerek-)</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Eksik Evrak Bildirimi</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Formunda yer alan Başvuru Sahibinin beyannamesi, 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imzalanmıştır.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Bütçe (EK B-1)Başvuru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Bütçe (EK B-</w:t>
            </w:r>
            <w:r>
              <w:rPr>
                <w:sz w:val="18"/>
                <w:lang w:val="tr-TR"/>
              </w:rPr>
              <w:t>2</w:t>
            </w:r>
            <w:r w:rsidRPr="001E080B">
              <w:rPr>
                <w:sz w:val="18"/>
                <w:lang w:val="tr-TR"/>
              </w:rPr>
              <w:t xml:space="preserve">)Başvuru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Pr>
                <w:sz w:val="18"/>
                <w:lang w:val="tr-TR"/>
              </w:rPr>
              <w:t>Bütçe (EK B-3</w:t>
            </w:r>
            <w:r w:rsidRPr="001E080B">
              <w:rPr>
                <w:sz w:val="18"/>
                <w:lang w:val="tr-TR"/>
              </w:rPr>
              <w:t xml:space="preserve">)Başvuru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Ortaklık beyannamesi –varsa- her bir ortak için o ortağın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temsilcileri tarafından imzalanmıştır.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İştirakçi Beyannamesi, tüm iştirakçilerin -varsa-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temsilcileri tarafından imzalanmıştır.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sz w:val="16"/>
                <w:szCs w:val="16"/>
                <w:lang w:val="tr-TR"/>
              </w:rPr>
              <w:t xml:space="preserve">Puanlama aşamasında iştirakçinin </w:t>
            </w:r>
            <w:r w:rsidRPr="001E080B">
              <w:rPr>
                <w:b/>
                <w:sz w:val="16"/>
                <w:szCs w:val="16"/>
                <w:lang w:val="tr-TR"/>
              </w:rPr>
              <w:t>rolü dikkate alınmayacaktır</w:t>
            </w:r>
          </w:p>
        </w:tc>
      </w:tr>
      <w:tr w:rsidR="00B12690" w:rsidRPr="001E080B" w:rsidTr="008E0D86">
        <w:trPr>
          <w:trHeight w:val="20"/>
        </w:trPr>
        <w:tc>
          <w:tcPr>
            <w:tcW w:w="6663" w:type="dxa"/>
            <w:vAlign w:val="center"/>
          </w:tcPr>
          <w:p w:rsidR="00B12690" w:rsidRPr="001E080B" w:rsidRDefault="00B12690" w:rsidP="00B12690">
            <w:pPr>
              <w:widowControl w:val="0"/>
              <w:numPr>
                <w:ilvl w:val="0"/>
                <w:numId w:val="48"/>
              </w:numPr>
              <w:adjustRightInd w:val="0"/>
              <w:ind w:left="318" w:hanging="284"/>
              <w:textAlignment w:val="baseline"/>
              <w:rPr>
                <w:sz w:val="18"/>
                <w:lang w:val="tr-TR"/>
              </w:rPr>
            </w:pPr>
            <w:r w:rsidRPr="001E080B">
              <w:rPr>
                <w:sz w:val="18"/>
                <w:lang w:val="tr-TR"/>
              </w:rPr>
              <w:t xml:space="preserve">Başvuru formu ve diğer eklerin tüm sayfaları 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paraflanmıştır.</w:t>
            </w:r>
          </w:p>
        </w:tc>
        <w:tc>
          <w:tcPr>
            <w:tcW w:w="705" w:type="dxa"/>
            <w:vAlign w:val="center"/>
          </w:tcPr>
          <w:p w:rsidR="00B12690" w:rsidRPr="001E080B" w:rsidRDefault="00B12690" w:rsidP="008E0D86">
            <w:pPr>
              <w:tabs>
                <w:tab w:val="num" w:pos="900"/>
                <w:tab w:val="left" w:pos="4820"/>
              </w:tabs>
              <w:rPr>
                <w:sz w:val="16"/>
                <w:szCs w:val="16"/>
                <w:lang w:val="tr-TR"/>
              </w:rPr>
            </w:pPr>
          </w:p>
        </w:tc>
        <w:tc>
          <w:tcPr>
            <w:tcW w:w="816" w:type="dxa"/>
            <w:vAlign w:val="center"/>
          </w:tcPr>
          <w:p w:rsidR="00B12690" w:rsidRPr="001E080B" w:rsidRDefault="00B12690" w:rsidP="008E0D86">
            <w:pPr>
              <w:tabs>
                <w:tab w:val="num" w:pos="900"/>
                <w:tab w:val="left" w:pos="4820"/>
              </w:tabs>
              <w:rPr>
                <w:sz w:val="16"/>
                <w:szCs w:val="16"/>
                <w:lang w:val="tr-TR"/>
              </w:rPr>
            </w:pPr>
          </w:p>
        </w:tc>
        <w:tc>
          <w:tcPr>
            <w:tcW w:w="1455" w:type="dxa"/>
            <w:vAlign w:val="center"/>
          </w:tcPr>
          <w:p w:rsidR="00B12690" w:rsidRPr="001E080B" w:rsidRDefault="00B12690" w:rsidP="008E0D86">
            <w:pPr>
              <w:tabs>
                <w:tab w:val="num" w:pos="900"/>
                <w:tab w:val="left" w:pos="4820"/>
              </w:tabs>
              <w:jc w:val="center"/>
              <w:rPr>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B12690">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B12690">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lastRenderedPageBreak/>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Proje </w:t>
            </w:r>
            <w:r w:rsidRPr="00B12690">
              <w:rPr>
                <w:b/>
                <w:sz w:val="18"/>
                <w:lang w:val="tr-TR"/>
              </w:rPr>
              <w:t>TR62(Adana, Mersin) Düzey 2 Bölgesi</w:t>
            </w:r>
            <w:r w:rsidRPr="00B12690">
              <w:rPr>
                <w:sz w:val="18"/>
                <w:lang w:val="tr-TR"/>
              </w:rPr>
              <w:t>nde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Proje </w:t>
            </w:r>
            <w:r w:rsidRPr="00B12690">
              <w:rPr>
                <w:b/>
                <w:sz w:val="18"/>
                <w:lang w:val="tr-TR"/>
              </w:rPr>
              <w:t>konusu</w:t>
            </w:r>
            <w:r w:rsidRPr="00B12690">
              <w:rPr>
                <w:sz w:val="18"/>
                <w:lang w:val="tr-TR"/>
              </w:rPr>
              <w:t xml:space="preserve"> Ajansın yürütmekte olduğu mali destek programının amaç ve öncelikleri kapsamında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Projenin uygulama süresi, izin verilen azami süreyi </w:t>
            </w:r>
            <w:r w:rsidRPr="00B12690">
              <w:rPr>
                <w:b/>
                <w:sz w:val="18"/>
                <w:lang w:val="tr-TR"/>
              </w:rPr>
              <w:t>(12 ay)</w:t>
            </w:r>
            <w:r w:rsidRPr="00B12690">
              <w:rPr>
                <w:sz w:val="18"/>
                <w:lang w:val="tr-TR"/>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Talep edilen destek tutarı, izin verilen asgari destek tutarından </w:t>
            </w:r>
            <w:r w:rsidRPr="00B12690">
              <w:rPr>
                <w:b/>
                <w:sz w:val="18"/>
                <w:lang w:val="tr-TR"/>
              </w:rPr>
              <w:t>(20.000 TL)</w:t>
            </w:r>
            <w:r w:rsidRPr="00B12690">
              <w:rPr>
                <w:sz w:val="18"/>
                <w:lang w:val="tr-TR"/>
              </w:rPr>
              <w:t xml:space="preserve"> 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Talep edilen destek tutarı, izin verilen azami destek tutarından </w:t>
            </w:r>
            <w:r w:rsidRPr="00B12690">
              <w:rPr>
                <w:b/>
                <w:sz w:val="18"/>
                <w:lang w:val="tr-TR"/>
              </w:rPr>
              <w:t>(300.000 TL)</w:t>
            </w:r>
            <w:r w:rsidRPr="00B12690">
              <w:rPr>
                <w:sz w:val="18"/>
                <w:lang w:val="tr-TR"/>
              </w:rPr>
              <w:t xml:space="preserve"> 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Talep edilen destek oranı, uygun toplam bütçenin </w:t>
            </w:r>
            <w:r w:rsidRPr="00B12690">
              <w:rPr>
                <w:b/>
                <w:sz w:val="18"/>
                <w:lang w:val="tr-TR"/>
              </w:rPr>
              <w:t>% 85</w:t>
            </w:r>
            <w:r w:rsidRPr="00B12690">
              <w:rPr>
                <w:sz w:val="18"/>
                <w:lang w:val="tr-TR"/>
              </w:rPr>
              <w:t>’ini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Talep edilen destek oranı, uygun toplam bütçenin </w:t>
            </w:r>
            <w:r w:rsidRPr="00B12690">
              <w:rPr>
                <w:b/>
                <w:sz w:val="18"/>
                <w:lang w:val="tr-TR"/>
              </w:rPr>
              <w:t>% 20</w:t>
            </w:r>
            <w:r w:rsidRPr="00B12690">
              <w:rPr>
                <w:sz w:val="18"/>
                <w:lang w:val="tr-TR"/>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Red</w:t>
            </w:r>
          </w:p>
        </w:tc>
      </w:tr>
      <w:tr w:rsidR="00B12690" w:rsidRPr="001E080B" w:rsidTr="00B1269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B12690" w:rsidRPr="00B12690" w:rsidRDefault="00B12690" w:rsidP="00B12690">
            <w:pPr>
              <w:widowControl w:val="0"/>
              <w:numPr>
                <w:ilvl w:val="0"/>
                <w:numId w:val="48"/>
              </w:numPr>
              <w:adjustRightInd w:val="0"/>
              <w:ind w:left="318" w:hanging="284"/>
              <w:textAlignment w:val="baseline"/>
              <w:rPr>
                <w:sz w:val="18"/>
                <w:lang w:val="tr-TR"/>
              </w:rPr>
            </w:pPr>
            <w:r w:rsidRPr="00B12690">
              <w:rPr>
                <w:sz w:val="18"/>
                <w:lang w:val="tr-TR"/>
              </w:rPr>
              <w:t xml:space="preserve">İdari maliyetler uygun doğrudan maliyetlerin </w:t>
            </w:r>
            <w:r w:rsidRPr="00B12690">
              <w:rPr>
                <w:b/>
                <w:sz w:val="18"/>
                <w:lang w:val="tr-TR"/>
              </w:rPr>
              <w:t>%3</w:t>
            </w:r>
            <w:r w:rsidRPr="00B12690">
              <w:rPr>
                <w:sz w:val="18"/>
                <w:lang w:val="tr-TR"/>
              </w:rPr>
              <w:t>’ünü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B12690" w:rsidRPr="001E080B" w:rsidRDefault="00B12690" w:rsidP="008E0D86">
            <w:pPr>
              <w:tabs>
                <w:tab w:val="num" w:pos="900"/>
                <w:tab w:val="left" w:pos="4820"/>
              </w:tabs>
              <w:jc w:val="center"/>
              <w:rPr>
                <w:b/>
                <w:sz w:val="16"/>
                <w:szCs w:val="16"/>
                <w:lang w:val="tr-TR"/>
              </w:rPr>
            </w:pPr>
            <w:r w:rsidRPr="001E080B">
              <w:rPr>
                <w:b/>
                <w:sz w:val="16"/>
                <w:szCs w:val="16"/>
                <w:lang w:val="tr-TR"/>
              </w:rPr>
              <w:t>Genel Sekreterlik İncelemesi aşam</w:t>
            </w:r>
            <w:r>
              <w:rPr>
                <w:b/>
                <w:sz w:val="16"/>
                <w:szCs w:val="16"/>
                <w:lang w:val="tr-TR"/>
              </w:rPr>
              <w:t>a</w:t>
            </w:r>
            <w:r w:rsidRPr="001E080B">
              <w:rPr>
                <w:b/>
                <w:sz w:val="16"/>
                <w:szCs w:val="16"/>
                <w:lang w:val="tr-TR"/>
              </w:rPr>
              <w:t>sında re’sen düzeltilecektir</w:t>
            </w:r>
          </w:p>
        </w:tc>
      </w:tr>
    </w:tbl>
    <w:p w:rsidR="00C02A28" w:rsidRPr="00A501A3" w:rsidRDefault="00C02A28" w:rsidP="00216DA4">
      <w:pPr>
        <w:pStyle w:val="Heading1"/>
        <w:keepNext w:val="0"/>
        <w:numPr>
          <w:ilvl w:val="0"/>
          <w:numId w:val="0"/>
        </w:numPr>
        <w:spacing w:before="0"/>
        <w:rPr>
          <w:lang w:val="tr-TR"/>
        </w:rPr>
      </w:pPr>
    </w:p>
    <w:sectPr w:rsidR="00C02A28" w:rsidRPr="00A501A3" w:rsidSect="002B1FD8">
      <w:headerReference w:type="default" r:id="rId14"/>
      <w:footerReference w:type="even" r:id="rId15"/>
      <w:footerReference w:type="default" r:id="rId16"/>
      <w:headerReference w:type="first" r:id="rId17"/>
      <w:footerReference w:type="first" r:id="rId18"/>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B05" w:rsidRDefault="00FB6B05">
      <w:r>
        <w:separator/>
      </w:r>
    </w:p>
  </w:endnote>
  <w:endnote w:type="continuationSeparator" w:id="0">
    <w:p w:rsidR="00FB6B05" w:rsidRDefault="00FB6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4C" w:rsidRDefault="00A6400C" w:rsidP="006B5CDD">
    <w:pPr>
      <w:pStyle w:val="Footer"/>
      <w:framePr w:wrap="around" w:vAnchor="text" w:hAnchor="margin" w:xAlign="center" w:y="1"/>
      <w:rPr>
        <w:rStyle w:val="PageNumber"/>
      </w:rPr>
    </w:pPr>
    <w:r>
      <w:rPr>
        <w:rStyle w:val="PageNumber"/>
      </w:rPr>
      <w:fldChar w:fldCharType="begin"/>
    </w:r>
    <w:r w:rsidR="00B1054C">
      <w:rPr>
        <w:rStyle w:val="PageNumber"/>
      </w:rPr>
      <w:instrText xml:space="preserve">PAGE  </w:instrText>
    </w:r>
    <w:r>
      <w:rPr>
        <w:rStyle w:val="PageNumber"/>
      </w:rPr>
      <w:fldChar w:fldCharType="end"/>
    </w:r>
  </w:p>
  <w:p w:rsidR="00B1054C" w:rsidRDefault="00B1054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74F" w:rsidRDefault="00A6400C">
    <w:pPr>
      <w:pStyle w:val="Footer"/>
      <w:jc w:val="center"/>
    </w:pPr>
    <w:fldSimple w:instr=" PAGE   \* MERGEFORMAT ">
      <w:r w:rsidR="005469C7">
        <w:rPr>
          <w:noProof/>
        </w:rPr>
        <w:t>2</w:t>
      </w:r>
    </w:fldSimple>
  </w:p>
  <w:p w:rsidR="00B1054C" w:rsidRPr="00F31666" w:rsidRDefault="00B1054C"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4C" w:rsidRDefault="00B1054C">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A6400C">
    <w:pPr>
      <w:pStyle w:val="Footer"/>
      <w:framePr w:wrap="around" w:vAnchor="text" w:hAnchor="margin" w:xAlign="center" w:y="1"/>
      <w:rPr>
        <w:rStyle w:val="PageNumber"/>
      </w:rPr>
    </w:pPr>
    <w:r>
      <w:rPr>
        <w:rStyle w:val="PageNumber"/>
      </w:rPr>
      <w:fldChar w:fldCharType="begin"/>
    </w:r>
    <w:r w:rsidR="00C02A28">
      <w:rPr>
        <w:rStyle w:val="PageNumber"/>
      </w:rPr>
      <w:instrText xml:space="preserve">PAGE  </w:instrText>
    </w:r>
    <w:r>
      <w:rPr>
        <w:rStyle w:val="PageNumber"/>
      </w:rPr>
      <w:fldChar w:fldCharType="end"/>
    </w:r>
  </w:p>
  <w:p w:rsidR="00C02A28" w:rsidRDefault="00C02A28">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A6400C">
    <w:pPr>
      <w:pStyle w:val="Footer"/>
      <w:framePr w:wrap="around" w:vAnchor="text" w:hAnchor="margin" w:xAlign="center" w:y="1"/>
      <w:jc w:val="center"/>
      <w:rPr>
        <w:rStyle w:val="PageNumber"/>
      </w:rPr>
    </w:pPr>
    <w:r>
      <w:rPr>
        <w:rStyle w:val="PageNumber"/>
      </w:rPr>
      <w:fldChar w:fldCharType="begin"/>
    </w:r>
    <w:r w:rsidR="00C02A28">
      <w:rPr>
        <w:rStyle w:val="PageNumber"/>
      </w:rPr>
      <w:instrText xml:space="preserve">PAGE  </w:instrText>
    </w:r>
    <w:r>
      <w:rPr>
        <w:rStyle w:val="PageNumber"/>
      </w:rPr>
      <w:fldChar w:fldCharType="separate"/>
    </w:r>
    <w:r w:rsidR="005469C7">
      <w:rPr>
        <w:rStyle w:val="PageNumber"/>
        <w:noProof/>
      </w:rPr>
      <w:t>30</w:t>
    </w:r>
    <w:r>
      <w:rPr>
        <w:rStyle w:val="PageNumber"/>
      </w:rPr>
      <w:fldChar w:fldCharType="end"/>
    </w:r>
  </w:p>
  <w:p w:rsidR="00C02A28" w:rsidRDefault="00C02A28">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C02A28">
    <w:pPr>
      <w:pStyle w:val="Footer"/>
      <w:tabs>
        <w:tab w:val="right" w:pos="9072"/>
      </w:tabs>
      <w:rPr>
        <w:rFonts w:ascii="Times New Roman" w:hAnsi="Times New Roman"/>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B05" w:rsidRDefault="00FB6B05">
      <w:r>
        <w:separator/>
      </w:r>
    </w:p>
  </w:footnote>
  <w:footnote w:type="continuationSeparator" w:id="0">
    <w:p w:rsidR="00FB6B05" w:rsidRDefault="00FB6B05">
      <w:r>
        <w:continuationSeparator/>
      </w:r>
    </w:p>
  </w:footnote>
  <w:footnote w:id="1">
    <w:p w:rsidR="00CC1F14" w:rsidRPr="00CC1F14" w:rsidRDefault="00CC1F14">
      <w:pPr>
        <w:pStyle w:val="FootnoteText"/>
        <w:rPr>
          <w:lang w:val="tr-TR"/>
        </w:rPr>
      </w:pPr>
      <w:r>
        <w:rPr>
          <w:rStyle w:val="FootnoteReference"/>
        </w:rPr>
        <w:footnoteRef/>
      </w:r>
      <w:r w:rsidRPr="00CC1F14">
        <w:rPr>
          <w:lang w:val="tr-TR"/>
        </w:rPr>
        <w:t xml:space="preserve"> </w:t>
      </w:r>
      <w:r w:rsidR="00A61013">
        <w:rPr>
          <w:lang w:val="tr-TR"/>
        </w:rPr>
        <w:t>“</w:t>
      </w:r>
      <w:r>
        <w:rPr>
          <w:sz w:val="18"/>
          <w:szCs w:val="18"/>
          <w:lang w:val="tr-TR"/>
        </w:rPr>
        <w:t>Hedef gruplar</w:t>
      </w:r>
      <w:r w:rsidR="00A61013">
        <w:rPr>
          <w:sz w:val="18"/>
          <w:szCs w:val="18"/>
          <w:lang w:val="tr-TR"/>
        </w:rPr>
        <w:t>”</w:t>
      </w:r>
      <w:r>
        <w:rPr>
          <w:sz w:val="18"/>
          <w:szCs w:val="18"/>
          <w:lang w:val="tr-TR"/>
        </w:rPr>
        <w:t xml:space="preserve"> projenin amaçları çerçevesinde, projeden doğrudan ve olumlu olarak etkilenecek gruplar/kuruluşlardır.</w:t>
      </w:r>
    </w:p>
  </w:footnote>
  <w:footnote w:id="2">
    <w:p w:rsidR="00A61013" w:rsidRPr="00A61013" w:rsidRDefault="00A61013">
      <w:pPr>
        <w:pStyle w:val="FootnoteText"/>
        <w:rPr>
          <w:lang w:val="tr-TR"/>
        </w:rPr>
      </w:pPr>
      <w:r>
        <w:rPr>
          <w:rStyle w:val="FootnoteReference"/>
        </w:rPr>
        <w:footnoteRef/>
      </w:r>
      <w:r w:rsidRPr="00A61013">
        <w:rPr>
          <w:lang w:val="tr-TR"/>
        </w:rPr>
        <w:t xml:space="preserve"> </w:t>
      </w:r>
      <w:r>
        <w:rPr>
          <w:sz w:val="18"/>
          <w:szCs w:val="18"/>
          <w:lang w:val="tr-TR"/>
        </w:rPr>
        <w:t>“Nihai Yararlanıcılar” projeden uzun vadede, geniş anlamda toplumsal veya sektörel boyutlarda yarar sağlayacak olanlardır.</w:t>
      </w:r>
    </w:p>
  </w:footnote>
  <w:footnote w:id="3">
    <w:p w:rsidR="00CD08E9" w:rsidRPr="00CD08E9" w:rsidRDefault="00CD08E9">
      <w:pPr>
        <w:pStyle w:val="FootnoteText"/>
        <w:rPr>
          <w:lang w:val="tr-TR"/>
        </w:rPr>
      </w:pPr>
      <w:r>
        <w:rPr>
          <w:rStyle w:val="FootnoteReference"/>
        </w:rPr>
        <w:footnoteRef/>
      </w:r>
      <w:r w:rsidRPr="00CD08E9">
        <w:rPr>
          <w:lang w:val="tr-TR"/>
        </w:rPr>
        <w:t xml:space="preserve"> Bu belge </w:t>
      </w:r>
      <w:r w:rsidR="00FD58D7" w:rsidRPr="00CD08E9">
        <w:rPr>
          <w:lang w:val="tr-TR"/>
        </w:rPr>
        <w:t xml:space="preserve">Başvuru Sahibini </w:t>
      </w:r>
      <w:r w:rsidRPr="00CD08E9">
        <w:rPr>
          <w:lang w:val="tr-TR"/>
        </w:rPr>
        <w:t>temsil etmeye yetkili kişi(ler) tarafından imzalanacaktır</w:t>
      </w:r>
      <w:r>
        <w:rPr>
          <w:lang w:val="tr-T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4C" w:rsidRDefault="00B1054C">
    <w:pPr>
      <w:pStyle w:val="Header"/>
      <w:framePr w:wrap="auto" w:vAnchor="text" w:hAnchor="margin" w:xAlign="right" w:y="1"/>
      <w:rPr>
        <w:rStyle w:val="PageNumber"/>
      </w:rPr>
    </w:pPr>
  </w:p>
  <w:p w:rsidR="00B1054C" w:rsidRPr="00CD08E9" w:rsidRDefault="00B1054C" w:rsidP="006B5CDD">
    <w:pPr>
      <w:jc w:val="right"/>
      <w:rPr>
        <w:b/>
        <w:szCs w:val="24"/>
        <w:u w:val="single"/>
      </w:rPr>
    </w:pPr>
    <w:r w:rsidRPr="00CD08E9">
      <w:rPr>
        <w:b/>
        <w:u w:val="single"/>
      </w:rPr>
      <w:t xml:space="preserve">EK </w:t>
    </w:r>
    <w:r w:rsidR="0004074F">
      <w:rPr>
        <w:b/>
        <w:u w:val="single"/>
      </w:rPr>
      <w:t>A</w:t>
    </w:r>
  </w:p>
  <w:p w:rsidR="00B1054C" w:rsidRPr="00CD08E9" w:rsidRDefault="00B1054C"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4C" w:rsidRPr="0096468B" w:rsidRDefault="00B1054C"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C02A28">
    <w:pPr>
      <w:pStyle w:val="Header"/>
      <w:framePr w:wrap="auto" w:vAnchor="text" w:hAnchor="margin" w:xAlign="right" w:y="1"/>
      <w:rPr>
        <w:rStyle w:val="PageNumber"/>
      </w:rPr>
    </w:pPr>
  </w:p>
  <w:p w:rsidR="00C02A28" w:rsidRPr="00CD08E9" w:rsidRDefault="00CD08E9" w:rsidP="00CD08E9">
    <w:pPr>
      <w:jc w:val="right"/>
      <w:rPr>
        <w:b/>
        <w:szCs w:val="24"/>
        <w:u w:val="single"/>
      </w:rPr>
    </w:pPr>
    <w:r w:rsidRPr="00CD08E9">
      <w:rPr>
        <w:b/>
        <w:u w:val="single"/>
      </w:rPr>
      <w:t xml:space="preserve">EK </w:t>
    </w:r>
    <w:r w:rsidR="0004074F">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B4" w:rsidRPr="00C413B4" w:rsidRDefault="00C413B4"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9">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9">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0">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5D6E042D"/>
    <w:multiLevelType w:val="hybridMultilevel"/>
    <w:tmpl w:val="28466A4E"/>
    <w:lvl w:ilvl="0" w:tplc="AA948D4E">
      <w:start w:val="1"/>
      <w:numFmt w:val="decimal"/>
      <w:lvlText w:val="%1)"/>
      <w:lvlJc w:val="left"/>
      <w:pPr>
        <w:tabs>
          <w:tab w:val="num" w:pos="720"/>
        </w:tabs>
        <w:ind w:left="720" w:hanging="360"/>
      </w:pPr>
    </w:lvl>
    <w:lvl w:ilvl="1" w:tplc="617A0DD6" w:tentative="1">
      <w:start w:val="1"/>
      <w:numFmt w:val="lowerLetter"/>
      <w:lvlText w:val="%2."/>
      <w:lvlJc w:val="left"/>
      <w:pPr>
        <w:tabs>
          <w:tab w:val="num" w:pos="1440"/>
        </w:tabs>
        <w:ind w:left="1440" w:hanging="360"/>
      </w:pPr>
    </w:lvl>
    <w:lvl w:ilvl="2" w:tplc="0DEC8028" w:tentative="1">
      <w:start w:val="1"/>
      <w:numFmt w:val="lowerRoman"/>
      <w:lvlText w:val="%3."/>
      <w:lvlJc w:val="right"/>
      <w:pPr>
        <w:tabs>
          <w:tab w:val="num" w:pos="2160"/>
        </w:tabs>
        <w:ind w:left="2160" w:hanging="180"/>
      </w:pPr>
    </w:lvl>
    <w:lvl w:ilvl="3" w:tplc="0C4285AE" w:tentative="1">
      <w:start w:val="1"/>
      <w:numFmt w:val="decimal"/>
      <w:lvlText w:val="%4."/>
      <w:lvlJc w:val="left"/>
      <w:pPr>
        <w:tabs>
          <w:tab w:val="num" w:pos="2880"/>
        </w:tabs>
        <w:ind w:left="2880" w:hanging="360"/>
      </w:pPr>
    </w:lvl>
    <w:lvl w:ilvl="4" w:tplc="FA1455AE" w:tentative="1">
      <w:start w:val="1"/>
      <w:numFmt w:val="lowerLetter"/>
      <w:lvlText w:val="%5."/>
      <w:lvlJc w:val="left"/>
      <w:pPr>
        <w:tabs>
          <w:tab w:val="num" w:pos="3600"/>
        </w:tabs>
        <w:ind w:left="3600" w:hanging="360"/>
      </w:pPr>
    </w:lvl>
    <w:lvl w:ilvl="5" w:tplc="7EBC9892" w:tentative="1">
      <w:start w:val="1"/>
      <w:numFmt w:val="lowerRoman"/>
      <w:lvlText w:val="%6."/>
      <w:lvlJc w:val="right"/>
      <w:pPr>
        <w:tabs>
          <w:tab w:val="num" w:pos="4320"/>
        </w:tabs>
        <w:ind w:left="4320" w:hanging="180"/>
      </w:pPr>
    </w:lvl>
    <w:lvl w:ilvl="6" w:tplc="9AA2A490" w:tentative="1">
      <w:start w:val="1"/>
      <w:numFmt w:val="decimal"/>
      <w:lvlText w:val="%7."/>
      <w:lvlJc w:val="left"/>
      <w:pPr>
        <w:tabs>
          <w:tab w:val="num" w:pos="5040"/>
        </w:tabs>
        <w:ind w:left="5040" w:hanging="360"/>
      </w:pPr>
    </w:lvl>
    <w:lvl w:ilvl="7" w:tplc="A0B4867A" w:tentative="1">
      <w:start w:val="1"/>
      <w:numFmt w:val="lowerLetter"/>
      <w:lvlText w:val="%8."/>
      <w:lvlJc w:val="left"/>
      <w:pPr>
        <w:tabs>
          <w:tab w:val="num" w:pos="5760"/>
        </w:tabs>
        <w:ind w:left="5760" w:hanging="360"/>
      </w:pPr>
    </w:lvl>
    <w:lvl w:ilvl="8" w:tplc="6A3AA5F6" w:tentative="1">
      <w:start w:val="1"/>
      <w:numFmt w:val="lowerRoman"/>
      <w:lvlText w:val="%9."/>
      <w:lvlJc w:val="right"/>
      <w:pPr>
        <w:tabs>
          <w:tab w:val="num" w:pos="6480"/>
        </w:tabs>
        <w:ind w:left="6480" w:hanging="180"/>
      </w:pPr>
    </w:lvl>
  </w:abstractNum>
  <w:abstractNum w:abstractNumId="42">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5">
    <w:nsid w:val="7C7D2022"/>
    <w:multiLevelType w:val="singleLevel"/>
    <w:tmpl w:val="0409000F"/>
    <w:lvl w:ilvl="0">
      <w:start w:val="1"/>
      <w:numFmt w:val="decimal"/>
      <w:lvlText w:val="%1."/>
      <w:lvlJc w:val="left"/>
      <w:pPr>
        <w:tabs>
          <w:tab w:val="num" w:pos="360"/>
        </w:tabs>
        <w:ind w:left="360" w:hanging="360"/>
      </w:pPr>
    </w:lvl>
  </w:abstractNum>
  <w:abstractNum w:abstractNumId="46">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1"/>
  </w:num>
  <w:num w:numId="2">
    <w:abstractNumId w:val="13"/>
  </w:num>
  <w:num w:numId="3">
    <w:abstractNumId w:val="6"/>
  </w:num>
  <w:num w:numId="4">
    <w:abstractNumId w:val="46"/>
  </w:num>
  <w:num w:numId="5">
    <w:abstractNumId w:val="20"/>
  </w:num>
  <w:num w:numId="6">
    <w:abstractNumId w:val="4"/>
  </w:num>
  <w:num w:numId="7">
    <w:abstractNumId w:val="33"/>
  </w:num>
  <w:num w:numId="8">
    <w:abstractNumId w:val="26"/>
  </w:num>
  <w:num w:numId="9">
    <w:abstractNumId w:val="9"/>
  </w:num>
  <w:num w:numId="10">
    <w:abstractNumId w:val="27"/>
  </w:num>
  <w:num w:numId="11">
    <w:abstractNumId w:val="24"/>
  </w:num>
  <w:num w:numId="12">
    <w:abstractNumId w:val="34"/>
  </w:num>
  <w:num w:numId="13">
    <w:abstractNumId w:val="41"/>
  </w:num>
  <w:num w:numId="14">
    <w:abstractNumId w:val="45"/>
  </w:num>
  <w:num w:numId="15">
    <w:abstractNumId w:val="36"/>
  </w:num>
  <w:num w:numId="16">
    <w:abstractNumId w:val="23"/>
  </w:num>
  <w:num w:numId="17">
    <w:abstractNumId w:val="18"/>
  </w:num>
  <w:num w:numId="18">
    <w:abstractNumId w:val="42"/>
  </w:num>
  <w:num w:numId="19">
    <w:abstractNumId w:val="11"/>
  </w:num>
  <w:num w:numId="20">
    <w:abstractNumId w:val="44"/>
  </w:num>
  <w:num w:numId="21">
    <w:abstractNumId w:val="5"/>
  </w:num>
  <w:num w:numId="22">
    <w:abstractNumId w:val="22"/>
  </w:num>
  <w:num w:numId="23">
    <w:abstractNumId w:val="17"/>
  </w:num>
  <w:num w:numId="24">
    <w:abstractNumId w:val="19"/>
  </w:num>
  <w:num w:numId="25">
    <w:abstractNumId w:val="31"/>
  </w:num>
  <w:num w:numId="26">
    <w:abstractNumId w:val="32"/>
  </w:num>
  <w:num w:numId="27">
    <w:abstractNumId w:val="35"/>
  </w:num>
  <w:num w:numId="28">
    <w:abstractNumId w:val="40"/>
  </w:num>
  <w:num w:numId="29">
    <w:abstractNumId w:val="1"/>
  </w:num>
  <w:num w:numId="30">
    <w:abstractNumId w:val="29"/>
  </w:num>
  <w:num w:numId="31">
    <w:abstractNumId w:val="30"/>
  </w:num>
  <w:num w:numId="32">
    <w:abstractNumId w:val="14"/>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8"/>
  </w:num>
  <w:num w:numId="36">
    <w:abstractNumId w:val="8"/>
  </w:num>
  <w:num w:numId="37">
    <w:abstractNumId w:val="16"/>
  </w:num>
  <w:num w:numId="38">
    <w:abstractNumId w:val="0"/>
  </w:num>
  <w:num w:numId="39">
    <w:abstractNumId w:val="10"/>
  </w:num>
  <w:num w:numId="40">
    <w:abstractNumId w:val="3"/>
  </w:num>
  <w:num w:numId="41">
    <w:abstractNumId w:val="7"/>
  </w:num>
  <w:num w:numId="42">
    <w:abstractNumId w:val="37"/>
  </w:num>
  <w:num w:numId="43">
    <w:abstractNumId w:val="12"/>
  </w:num>
  <w:num w:numId="44">
    <w:abstractNumId w:val="2"/>
  </w:num>
  <w:num w:numId="45">
    <w:abstractNumId w:val="39"/>
  </w:num>
  <w:num w:numId="46">
    <w:abstractNumId w:val="43"/>
  </w:num>
  <w:num w:numId="47">
    <w:abstractNumId w:val="28"/>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8"/>
  </w:hdrShapeDefaults>
  <w:footnotePr>
    <w:footnote w:id="-1"/>
    <w:footnote w:id="0"/>
  </w:footnotePr>
  <w:endnotePr>
    <w:endnote w:id="-1"/>
    <w:endnote w:id="0"/>
  </w:endnotePr>
  <w:compat/>
  <w:docVars>
    <w:docVar w:name="LW_DocType" w:val="NORMAL"/>
  </w:docVars>
  <w:rsids>
    <w:rsidRoot w:val="0030254B"/>
    <w:rsid w:val="00004AE4"/>
    <w:rsid w:val="00011209"/>
    <w:rsid w:val="0004074F"/>
    <w:rsid w:val="00043303"/>
    <w:rsid w:val="000550EE"/>
    <w:rsid w:val="00093DC4"/>
    <w:rsid w:val="000C3E8D"/>
    <w:rsid w:val="000D449C"/>
    <w:rsid w:val="000E70A1"/>
    <w:rsid w:val="000F3CE2"/>
    <w:rsid w:val="000F7AD0"/>
    <w:rsid w:val="00104E83"/>
    <w:rsid w:val="00112249"/>
    <w:rsid w:val="00141110"/>
    <w:rsid w:val="00155170"/>
    <w:rsid w:val="00174539"/>
    <w:rsid w:val="001778F3"/>
    <w:rsid w:val="00185A5F"/>
    <w:rsid w:val="001A71A9"/>
    <w:rsid w:val="001B77B8"/>
    <w:rsid w:val="001D1E7A"/>
    <w:rsid w:val="001D2152"/>
    <w:rsid w:val="001F5E34"/>
    <w:rsid w:val="002017FA"/>
    <w:rsid w:val="00216DA4"/>
    <w:rsid w:val="00233D16"/>
    <w:rsid w:val="00253128"/>
    <w:rsid w:val="002A5BD3"/>
    <w:rsid w:val="002B1FD8"/>
    <w:rsid w:val="002D7EC3"/>
    <w:rsid w:val="002E0E30"/>
    <w:rsid w:val="0030254B"/>
    <w:rsid w:val="00302CE2"/>
    <w:rsid w:val="0031474C"/>
    <w:rsid w:val="003315D6"/>
    <w:rsid w:val="00331A4F"/>
    <w:rsid w:val="00341752"/>
    <w:rsid w:val="00371DE6"/>
    <w:rsid w:val="00391255"/>
    <w:rsid w:val="003A456C"/>
    <w:rsid w:val="003D3898"/>
    <w:rsid w:val="003D6FF7"/>
    <w:rsid w:val="00410B84"/>
    <w:rsid w:val="00416654"/>
    <w:rsid w:val="0042616A"/>
    <w:rsid w:val="00426B4D"/>
    <w:rsid w:val="0045183B"/>
    <w:rsid w:val="00467C11"/>
    <w:rsid w:val="00477E6E"/>
    <w:rsid w:val="004A43FD"/>
    <w:rsid w:val="00507CD5"/>
    <w:rsid w:val="00531557"/>
    <w:rsid w:val="005371AD"/>
    <w:rsid w:val="005420AA"/>
    <w:rsid w:val="005469C7"/>
    <w:rsid w:val="005537F2"/>
    <w:rsid w:val="005A7165"/>
    <w:rsid w:val="005E045B"/>
    <w:rsid w:val="005F05E8"/>
    <w:rsid w:val="005F1730"/>
    <w:rsid w:val="00621F78"/>
    <w:rsid w:val="00647AAB"/>
    <w:rsid w:val="006663AE"/>
    <w:rsid w:val="0068509F"/>
    <w:rsid w:val="006B33B6"/>
    <w:rsid w:val="006B5CDD"/>
    <w:rsid w:val="00706B71"/>
    <w:rsid w:val="0071198E"/>
    <w:rsid w:val="00724E6C"/>
    <w:rsid w:val="00731463"/>
    <w:rsid w:val="00743B50"/>
    <w:rsid w:val="007466A2"/>
    <w:rsid w:val="007509C5"/>
    <w:rsid w:val="00761C5C"/>
    <w:rsid w:val="00763892"/>
    <w:rsid w:val="00765A22"/>
    <w:rsid w:val="0077784D"/>
    <w:rsid w:val="00777CFE"/>
    <w:rsid w:val="007A0DA8"/>
    <w:rsid w:val="007A151A"/>
    <w:rsid w:val="007E5E5A"/>
    <w:rsid w:val="007F593B"/>
    <w:rsid w:val="00812C9F"/>
    <w:rsid w:val="00815AE7"/>
    <w:rsid w:val="0084548E"/>
    <w:rsid w:val="008517CC"/>
    <w:rsid w:val="00866088"/>
    <w:rsid w:val="008739E0"/>
    <w:rsid w:val="00892768"/>
    <w:rsid w:val="008C5076"/>
    <w:rsid w:val="008D09F6"/>
    <w:rsid w:val="008D692F"/>
    <w:rsid w:val="008F13AE"/>
    <w:rsid w:val="008F517E"/>
    <w:rsid w:val="0090617C"/>
    <w:rsid w:val="00974A61"/>
    <w:rsid w:val="00977845"/>
    <w:rsid w:val="009A68B1"/>
    <w:rsid w:val="009B4432"/>
    <w:rsid w:val="009B73AE"/>
    <w:rsid w:val="009C5F50"/>
    <w:rsid w:val="009D399B"/>
    <w:rsid w:val="009E007A"/>
    <w:rsid w:val="009E71A4"/>
    <w:rsid w:val="009F0660"/>
    <w:rsid w:val="009F52CE"/>
    <w:rsid w:val="00A1527C"/>
    <w:rsid w:val="00A15393"/>
    <w:rsid w:val="00A46656"/>
    <w:rsid w:val="00A501A3"/>
    <w:rsid w:val="00A61013"/>
    <w:rsid w:val="00A63A76"/>
    <w:rsid w:val="00A6400C"/>
    <w:rsid w:val="00A6642E"/>
    <w:rsid w:val="00A80361"/>
    <w:rsid w:val="00A93E54"/>
    <w:rsid w:val="00AB098E"/>
    <w:rsid w:val="00AF7DDB"/>
    <w:rsid w:val="00B01656"/>
    <w:rsid w:val="00B1054C"/>
    <w:rsid w:val="00B12690"/>
    <w:rsid w:val="00B25538"/>
    <w:rsid w:val="00B36CEE"/>
    <w:rsid w:val="00BC0638"/>
    <w:rsid w:val="00C02A28"/>
    <w:rsid w:val="00C12EE1"/>
    <w:rsid w:val="00C15637"/>
    <w:rsid w:val="00C367A6"/>
    <w:rsid w:val="00C413B4"/>
    <w:rsid w:val="00C62B1A"/>
    <w:rsid w:val="00C630DC"/>
    <w:rsid w:val="00C710EC"/>
    <w:rsid w:val="00C716E8"/>
    <w:rsid w:val="00C85687"/>
    <w:rsid w:val="00CA24EB"/>
    <w:rsid w:val="00CC1F14"/>
    <w:rsid w:val="00CD08E9"/>
    <w:rsid w:val="00D00886"/>
    <w:rsid w:val="00D033BD"/>
    <w:rsid w:val="00D261A7"/>
    <w:rsid w:val="00D30810"/>
    <w:rsid w:val="00D44ED5"/>
    <w:rsid w:val="00D866FB"/>
    <w:rsid w:val="00D924AD"/>
    <w:rsid w:val="00DD088B"/>
    <w:rsid w:val="00E14042"/>
    <w:rsid w:val="00E41F27"/>
    <w:rsid w:val="00E81FEB"/>
    <w:rsid w:val="00EF5140"/>
    <w:rsid w:val="00F06EE4"/>
    <w:rsid w:val="00F075FD"/>
    <w:rsid w:val="00F10E41"/>
    <w:rsid w:val="00F225CE"/>
    <w:rsid w:val="00F372C4"/>
    <w:rsid w:val="00F41790"/>
    <w:rsid w:val="00F462F8"/>
    <w:rsid w:val="00F8413F"/>
    <w:rsid w:val="00FA2ED1"/>
    <w:rsid w:val="00FB5D66"/>
    <w:rsid w:val="00FB6B05"/>
    <w:rsid w:val="00FC75DB"/>
    <w:rsid w:val="00FD58D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2EE1"/>
    <w:rPr>
      <w:snapToGrid w:val="0"/>
      <w:sz w:val="24"/>
      <w:lang w:val="en-GB" w:eastAsia="en-US"/>
    </w:rPr>
  </w:style>
  <w:style w:type="paragraph" w:styleId="Heading1">
    <w:name w:val="heading 1"/>
    <w:basedOn w:val="Normal"/>
    <w:next w:val="Normal"/>
    <w:qFormat/>
    <w:rsid w:val="00C12EE1"/>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C12EE1"/>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C12EE1"/>
    <w:pPr>
      <w:keepNext/>
      <w:numPr>
        <w:ilvl w:val="3"/>
        <w:numId w:val="45"/>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C12EE1"/>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C12EE1"/>
    <w:pPr>
      <w:widowControl w:val="0"/>
      <w:suppressAutoHyphens/>
      <w:spacing w:before="120" w:after="120"/>
      <w:jc w:val="both"/>
    </w:pPr>
    <w:rPr>
      <w:kern w:val="28"/>
      <w:sz w:val="22"/>
      <w:szCs w:val="22"/>
    </w:rPr>
  </w:style>
  <w:style w:type="paragraph" w:customStyle="1" w:styleId="Application3">
    <w:name w:val="Application3"/>
    <w:basedOn w:val="Normal"/>
    <w:autoRedefine/>
    <w:rsid w:val="00C12EE1"/>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C12EE1"/>
    <w:pPr>
      <w:widowControl w:val="0"/>
      <w:tabs>
        <w:tab w:val="left" w:pos="-720"/>
      </w:tabs>
      <w:suppressAutoHyphens/>
      <w:jc w:val="center"/>
    </w:pPr>
    <w:rPr>
      <w:b/>
      <w:sz w:val="48"/>
      <w:lang w:val="en-US"/>
    </w:rPr>
  </w:style>
  <w:style w:type="paragraph" w:customStyle="1" w:styleId="Text1">
    <w:name w:val="Text 1"/>
    <w:rsid w:val="00C12EE1"/>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C12EE1"/>
    <w:rPr>
      <w:rFonts w:ascii="Times New Roman" w:hAnsi="Times New Roman"/>
      <w:noProof w:val="0"/>
      <w:sz w:val="27"/>
      <w:vertAlign w:val="superscript"/>
      <w:lang w:val="en-US"/>
    </w:rPr>
  </w:style>
  <w:style w:type="paragraph" w:styleId="FootnoteText">
    <w:name w:val="footnote text"/>
    <w:basedOn w:val="Normal"/>
    <w:semiHidden/>
    <w:rsid w:val="00C12EE1"/>
    <w:pPr>
      <w:widowControl w:val="0"/>
      <w:tabs>
        <w:tab w:val="left" w:pos="-720"/>
      </w:tabs>
      <w:suppressAutoHyphens/>
      <w:jc w:val="both"/>
    </w:pPr>
    <w:rPr>
      <w:spacing w:val="-2"/>
      <w:sz w:val="20"/>
    </w:rPr>
  </w:style>
  <w:style w:type="character" w:styleId="PageNumber">
    <w:name w:val="page number"/>
    <w:basedOn w:val="DefaultParagraphFont"/>
    <w:rsid w:val="00C12EE1"/>
  </w:style>
  <w:style w:type="paragraph" w:styleId="Index1">
    <w:name w:val="index 1"/>
    <w:basedOn w:val="Normal"/>
    <w:next w:val="Normal"/>
    <w:autoRedefine/>
    <w:semiHidden/>
    <w:rsid w:val="00C12EE1"/>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C12EE1"/>
    <w:pPr>
      <w:widowControl w:val="0"/>
      <w:tabs>
        <w:tab w:val="left" w:pos="0"/>
      </w:tabs>
      <w:suppressAutoHyphens/>
      <w:jc w:val="center"/>
    </w:pPr>
    <w:rPr>
      <w:b/>
      <w:caps/>
      <w:szCs w:val="24"/>
    </w:rPr>
  </w:style>
  <w:style w:type="character" w:styleId="LineNumber">
    <w:name w:val="line number"/>
    <w:basedOn w:val="DefaultParagraphFont"/>
    <w:rsid w:val="00C12EE1"/>
  </w:style>
  <w:style w:type="paragraph" w:styleId="Footer">
    <w:name w:val="footer"/>
    <w:basedOn w:val="Normal"/>
    <w:link w:val="FooterChar"/>
    <w:uiPriority w:val="99"/>
    <w:rsid w:val="00C12EE1"/>
    <w:pPr>
      <w:widowControl w:val="0"/>
      <w:tabs>
        <w:tab w:val="left" w:pos="-720"/>
      </w:tabs>
      <w:suppressAutoHyphens/>
    </w:pPr>
    <w:rPr>
      <w:rFonts w:ascii="Arial" w:hAnsi="Arial"/>
      <w:sz w:val="16"/>
    </w:rPr>
  </w:style>
  <w:style w:type="paragraph" w:customStyle="1" w:styleId="SubTitle1">
    <w:name w:val="SubTitle 1"/>
    <w:basedOn w:val="Normal"/>
    <w:next w:val="Normal"/>
    <w:rsid w:val="00C12EE1"/>
    <w:pPr>
      <w:spacing w:after="240"/>
      <w:jc w:val="center"/>
    </w:pPr>
    <w:rPr>
      <w:b/>
      <w:sz w:val="40"/>
    </w:rPr>
  </w:style>
  <w:style w:type="paragraph" w:customStyle="1" w:styleId="Application4">
    <w:name w:val="Application4"/>
    <w:basedOn w:val="Application3"/>
    <w:autoRedefine/>
    <w:rsid w:val="00C12EE1"/>
    <w:pPr>
      <w:numPr>
        <w:numId w:val="1"/>
      </w:numPr>
    </w:pPr>
    <w:rPr>
      <w:sz w:val="20"/>
    </w:rPr>
  </w:style>
  <w:style w:type="paragraph" w:customStyle="1" w:styleId="Application5">
    <w:name w:val="Application5"/>
    <w:basedOn w:val="Application2"/>
    <w:autoRedefine/>
    <w:rsid w:val="00C12EE1"/>
    <w:pPr>
      <w:ind w:left="567" w:hanging="567"/>
    </w:pPr>
    <w:rPr>
      <w:b/>
      <w:sz w:val="24"/>
    </w:rPr>
  </w:style>
  <w:style w:type="paragraph" w:styleId="BodyText">
    <w:name w:val="Body Text"/>
    <w:basedOn w:val="Normal"/>
    <w:rsid w:val="00C12EE1"/>
    <w:pPr>
      <w:jc w:val="both"/>
    </w:pPr>
    <w:rPr>
      <w:rFonts w:ascii="Arial" w:hAnsi="Arial"/>
      <w:color w:val="000000"/>
      <w:sz w:val="20"/>
      <w:lang w:val="fr-FR"/>
    </w:rPr>
  </w:style>
  <w:style w:type="paragraph" w:styleId="BodyTextIndent">
    <w:name w:val="Body Text Indent"/>
    <w:basedOn w:val="Normal"/>
    <w:rsid w:val="00C12EE1"/>
    <w:pPr>
      <w:tabs>
        <w:tab w:val="right" w:pos="8789"/>
      </w:tabs>
      <w:suppressAutoHyphens/>
      <w:spacing w:before="100"/>
    </w:pPr>
    <w:rPr>
      <w:rFonts w:ascii="Arial" w:hAnsi="Arial"/>
      <w:spacing w:val="-2"/>
      <w:sz w:val="20"/>
      <w:lang w:val="fr-FR"/>
    </w:rPr>
  </w:style>
  <w:style w:type="paragraph" w:styleId="BodyText3">
    <w:name w:val="Body Text 3"/>
    <w:basedOn w:val="Normal"/>
    <w:rsid w:val="00C12EE1"/>
    <w:pPr>
      <w:tabs>
        <w:tab w:val="left" w:pos="-720"/>
      </w:tabs>
      <w:suppressAutoHyphens/>
      <w:jc w:val="both"/>
    </w:pPr>
    <w:rPr>
      <w:rFonts w:ascii="Arial" w:hAnsi="Arial"/>
      <w:sz w:val="20"/>
      <w:lang w:val="fr-FR"/>
    </w:rPr>
  </w:style>
  <w:style w:type="character" w:styleId="Hyperlink">
    <w:name w:val="Hyperlink"/>
    <w:basedOn w:val="DefaultParagraphFont"/>
    <w:rsid w:val="00C12EE1"/>
    <w:rPr>
      <w:color w:val="0000FF"/>
      <w:u w:val="single"/>
    </w:rPr>
  </w:style>
  <w:style w:type="character" w:styleId="FollowedHyperlink">
    <w:name w:val="FollowedHyperlink"/>
    <w:basedOn w:val="DefaultParagraphFont"/>
    <w:rsid w:val="00C12EE1"/>
    <w:rPr>
      <w:color w:val="800080"/>
      <w:u w:val="single"/>
    </w:rPr>
  </w:style>
  <w:style w:type="paragraph" w:styleId="BodyTextIndent2">
    <w:name w:val="Body Text Indent 2"/>
    <w:basedOn w:val="Normal"/>
    <w:rsid w:val="00C12EE1"/>
    <w:pPr>
      <w:ind w:left="720"/>
      <w:jc w:val="both"/>
    </w:pPr>
    <w:rPr>
      <w:b/>
      <w:snapToGrid/>
      <w:sz w:val="22"/>
      <w:szCs w:val="22"/>
      <w:lang w:val="tr-TR" w:eastAsia="en-GB"/>
    </w:rPr>
  </w:style>
  <w:style w:type="paragraph" w:customStyle="1" w:styleId="Style1">
    <w:name w:val="Style1"/>
    <w:basedOn w:val="Normal"/>
    <w:rsid w:val="00C12EE1"/>
    <w:rPr>
      <w:sz w:val="22"/>
    </w:rPr>
  </w:style>
  <w:style w:type="paragraph" w:customStyle="1" w:styleId="Style2">
    <w:name w:val="Style2"/>
    <w:basedOn w:val="Normal"/>
    <w:rsid w:val="00C12EE1"/>
    <w:pPr>
      <w:jc w:val="both"/>
    </w:pPr>
    <w:rPr>
      <w:sz w:val="20"/>
    </w:rPr>
  </w:style>
  <w:style w:type="paragraph" w:customStyle="1" w:styleId="Style11ptJustifiedBefore4ptAfter4ptLinespacing">
    <w:name w:val="Style 11 pt Justified Before:  4 pt After:  4 pt Line spacing: ..."/>
    <w:basedOn w:val="Normal"/>
    <w:rsid w:val="00C12EE1"/>
    <w:pPr>
      <w:spacing w:before="80" w:after="80" w:line="240" w:lineRule="exact"/>
      <w:jc w:val="both"/>
    </w:pPr>
    <w:rPr>
      <w:sz w:val="22"/>
    </w:rPr>
  </w:style>
  <w:style w:type="paragraph" w:customStyle="1" w:styleId="Style3">
    <w:name w:val="Style3"/>
    <w:basedOn w:val="Header"/>
    <w:rsid w:val="00C12EE1"/>
    <w:rPr>
      <w:b w:val="0"/>
    </w:rPr>
  </w:style>
  <w:style w:type="paragraph" w:customStyle="1" w:styleId="Style4">
    <w:name w:val="Style4"/>
    <w:basedOn w:val="Header"/>
    <w:rsid w:val="00C12EE1"/>
    <w:rPr>
      <w:b w:val="0"/>
    </w:rPr>
  </w:style>
  <w:style w:type="paragraph" w:customStyle="1" w:styleId="Style5">
    <w:name w:val="Style5"/>
    <w:basedOn w:val="Normal"/>
    <w:rsid w:val="00C12EE1"/>
    <w:pPr>
      <w:jc w:val="both"/>
    </w:pPr>
    <w:rPr>
      <w:bCs/>
      <w:sz w:val="20"/>
      <w:szCs w:val="24"/>
    </w:rPr>
  </w:style>
  <w:style w:type="paragraph" w:customStyle="1" w:styleId="BalonMetni1">
    <w:name w:val="Balon Metni1"/>
    <w:basedOn w:val="Normal"/>
    <w:semiHidden/>
    <w:rsid w:val="00C12EE1"/>
    <w:rPr>
      <w:rFonts w:ascii="Tahoma" w:hAnsi="Tahoma" w:cs="Tahoma"/>
      <w:sz w:val="16"/>
      <w:szCs w:val="16"/>
    </w:rPr>
  </w:style>
  <w:style w:type="character" w:customStyle="1" w:styleId="tw4winMark">
    <w:name w:val="tw4winMark"/>
    <w:rsid w:val="00C12EE1"/>
    <w:rPr>
      <w:rFonts w:ascii="Times New Roman" w:hAnsi="Times New Roman" w:cs="Times New Roman"/>
      <w:vanish/>
      <w:color w:val="800080"/>
      <w:sz w:val="24"/>
      <w:szCs w:val="24"/>
      <w:vertAlign w:val="subscript"/>
    </w:rPr>
  </w:style>
  <w:style w:type="paragraph" w:styleId="DocumentMap">
    <w:name w:val="Document Map"/>
    <w:basedOn w:val="Normal"/>
    <w:semiHidden/>
    <w:rsid w:val="00C12EE1"/>
    <w:pPr>
      <w:shd w:val="clear" w:color="auto" w:fill="000080"/>
    </w:pPr>
    <w:rPr>
      <w:rFonts w:ascii="Tahoma" w:hAnsi="Tahoma" w:cs="Tahoma"/>
    </w:rPr>
  </w:style>
  <w:style w:type="character" w:styleId="Strong">
    <w:name w:val="Strong"/>
    <w:basedOn w:val="DefaultParagraphFont"/>
    <w:qFormat/>
    <w:rsid w:val="00C12EE1"/>
    <w:rPr>
      <w:b/>
    </w:rPr>
  </w:style>
  <w:style w:type="paragraph" w:customStyle="1" w:styleId="Blockquote">
    <w:name w:val="Blockquote"/>
    <w:basedOn w:val="Normal"/>
    <w:rsid w:val="00C12EE1"/>
    <w:pPr>
      <w:widowControl w:val="0"/>
      <w:spacing w:before="100" w:after="100"/>
      <w:ind w:left="360" w:right="360"/>
    </w:pPr>
    <w:rPr>
      <w:rFonts w:ascii="Arial" w:hAnsi="Arial"/>
      <w:sz w:val="22"/>
      <w:lang w:val="en-US"/>
    </w:rPr>
  </w:style>
  <w:style w:type="paragraph" w:customStyle="1" w:styleId="SubTitle2">
    <w:name w:val="SubTitle 2"/>
    <w:basedOn w:val="Normal"/>
    <w:rsid w:val="00C12EE1"/>
    <w:pPr>
      <w:spacing w:after="240"/>
      <w:jc w:val="center"/>
    </w:pPr>
    <w:rPr>
      <w:b/>
      <w:sz w:val="32"/>
    </w:rPr>
  </w:style>
  <w:style w:type="paragraph" w:styleId="BalloonText">
    <w:name w:val="Balloon Text"/>
    <w:basedOn w:val="Normal"/>
    <w:semiHidden/>
    <w:rsid w:val="00C12EE1"/>
    <w:rPr>
      <w:rFonts w:ascii="Tahoma" w:hAnsi="Tahoma" w:cs="Tahoma"/>
      <w:sz w:val="16"/>
      <w:szCs w:val="16"/>
    </w:rPr>
  </w:style>
  <w:style w:type="paragraph" w:styleId="BodyTextIndent3">
    <w:name w:val="Body Text Indent 3"/>
    <w:basedOn w:val="Normal"/>
    <w:rsid w:val="00C12EE1"/>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30</Pages>
  <Words>3737</Words>
  <Characters>21307</Characters>
  <Application>Microsoft Office Word</Application>
  <DocSecurity>0</DocSecurity>
  <Lines>177</Lines>
  <Paragraphs>49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24995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c:creator>
  <cp:keywords/>
  <dc:description/>
  <cp:lastModifiedBy> </cp:lastModifiedBy>
  <cp:revision>11</cp:revision>
  <cp:lastPrinted>2008-11-14T11:38:00Z</cp:lastPrinted>
  <dcterms:created xsi:type="dcterms:W3CDTF">2010-12-20T15:35:00Z</dcterms:created>
  <dcterms:modified xsi:type="dcterms:W3CDTF">2010-12-22T22:32:00Z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